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E81ED" w14:textId="7520233A" w:rsidR="00C62641" w:rsidRDefault="00C62641" w:rsidP="00C62641">
      <w:pPr>
        <w:pStyle w:val="CRCoverPage"/>
        <w:tabs>
          <w:tab w:val="right" w:pos="9639"/>
        </w:tabs>
        <w:spacing w:after="0"/>
        <w:rPr>
          <w:b/>
          <w:i/>
          <w:noProof/>
          <w:sz w:val="28"/>
        </w:rPr>
      </w:pPr>
      <w:bookmarkStart w:id="0" w:name="_Ref452454252"/>
      <w:bookmarkStart w:id="1" w:name="_Hlk54275161"/>
      <w:bookmarkStart w:id="2" w:name="_Hlk114583513"/>
      <w:bookmarkStart w:id="3" w:name="_Toc60776684"/>
      <w:bookmarkStart w:id="4" w:name="_Toc115428381"/>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bookmarkEnd w:id="1"/>
      <w:r>
        <w:rPr>
          <w:b/>
          <w:noProof/>
          <w:sz w:val="24"/>
        </w:rPr>
        <w:t>3GPP TSG-</w:t>
      </w:r>
      <w:fldSimple w:instr=" DOCPROPERTY  TSG/WGRef  \* MERGEFORMAT ">
        <w:r>
          <w:rPr>
            <w:b/>
            <w:noProof/>
            <w:sz w:val="24"/>
          </w:rPr>
          <w:t>RAN WG2</w:t>
        </w:r>
      </w:fldSimple>
      <w:r>
        <w:rPr>
          <w:b/>
          <w:noProof/>
          <w:sz w:val="24"/>
        </w:rPr>
        <w:t xml:space="preserve"> Meeting #121</w:t>
      </w:r>
      <w:r>
        <w:rPr>
          <w:b/>
          <w:i/>
          <w:noProof/>
          <w:sz w:val="28"/>
        </w:rPr>
        <w:tab/>
      </w:r>
      <w:r w:rsidR="008A178F" w:rsidRPr="008A178F">
        <w:rPr>
          <w:b/>
          <w:bCs/>
          <w:sz w:val="24"/>
          <w:szCs w:val="24"/>
        </w:rPr>
        <w:t>R2-2300507</w:t>
      </w:r>
    </w:p>
    <w:p w14:paraId="2BAB206A" w14:textId="77777777" w:rsidR="00C62641" w:rsidRDefault="00C62641" w:rsidP="00C62641">
      <w:pPr>
        <w:pStyle w:val="CRCoverPage"/>
        <w:outlineLvl w:val="0"/>
        <w:rPr>
          <w:b/>
          <w:noProof/>
          <w:sz w:val="24"/>
        </w:rPr>
      </w:pPr>
      <w:bookmarkStart w:id="17" w:name="_Hlk124761912"/>
      <w:r w:rsidRPr="00304A24">
        <w:rPr>
          <w:rFonts w:cs="Arial"/>
          <w:b/>
          <w:color w:val="000000"/>
          <w:kern w:val="2"/>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2"/>
          <w:bookmarkEnd w:id="17"/>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B4157E"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531B018F" w:rsidR="00AB0B16" w:rsidRPr="007743E7" w:rsidRDefault="007743E7" w:rsidP="00764FCE">
            <w:pPr>
              <w:pStyle w:val="CRCoverPage"/>
              <w:spacing w:after="0"/>
              <w:rPr>
                <w:b/>
                <w:bCs/>
                <w:noProof/>
              </w:rPr>
            </w:pPr>
            <w:r w:rsidRPr="007743E7">
              <w:rPr>
                <w:b/>
                <w:bCs/>
                <w:noProof/>
                <w:sz w:val="28"/>
                <w:szCs w:val="28"/>
              </w:rPr>
              <w:t>3810</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3FAE0E27" w:rsidR="00AB0B16" w:rsidRPr="00410371" w:rsidRDefault="006F4BBA" w:rsidP="00764FCE">
            <w:pPr>
              <w:pStyle w:val="CRCoverPage"/>
              <w:spacing w:after="0"/>
              <w:jc w:val="center"/>
              <w:rPr>
                <w:b/>
                <w:noProof/>
              </w:rPr>
            </w:pPr>
            <w:r>
              <w:rPr>
                <w:sz w:val="28"/>
                <w:szCs w:val="28"/>
              </w:rPr>
              <w:t>-</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0824C23F" w:rsidR="00AB0B16" w:rsidRPr="00410371" w:rsidRDefault="00B4157E" w:rsidP="00764FCE">
            <w:pPr>
              <w:pStyle w:val="CRCoverPage"/>
              <w:spacing w:after="0"/>
              <w:jc w:val="center"/>
              <w:rPr>
                <w:noProof/>
                <w:sz w:val="28"/>
              </w:rPr>
            </w:pPr>
            <w:fldSimple w:instr=" DOCPROPERTY  Version  \* MERGEFORMAT ">
              <w:r w:rsidR="00AB0B16">
                <w:rPr>
                  <w:b/>
                  <w:noProof/>
                  <w:sz w:val="28"/>
                </w:rPr>
                <w:t>17.</w:t>
              </w:r>
              <w:r w:rsidR="006F4BBA">
                <w:rPr>
                  <w:b/>
                  <w:noProof/>
                  <w:sz w:val="28"/>
                </w:rPr>
                <w:t>3</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7B3B88EA" w:rsidR="00AB0B16" w:rsidRDefault="006C0044" w:rsidP="00764FCE">
            <w:pPr>
              <w:pStyle w:val="CRCoverPage"/>
              <w:spacing w:after="0"/>
              <w:ind w:left="100"/>
              <w:rPr>
                <w:noProof/>
              </w:rPr>
            </w:pPr>
            <w:r>
              <w:t>Correction to RRC for 71 GHz</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5A4425D2" w:rsidR="00AB0B16" w:rsidRDefault="00AB0B16" w:rsidP="00764FCE">
            <w:pPr>
              <w:pStyle w:val="CRCoverPage"/>
              <w:spacing w:after="0"/>
              <w:ind w:left="100"/>
              <w:rPr>
                <w:noProof/>
              </w:rPr>
            </w:pPr>
            <w:r>
              <w:rPr>
                <w:noProof/>
              </w:rPr>
              <w:t>Ericsson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B4157E"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2E6E51D8" w:rsidR="00AB0B16" w:rsidRDefault="00AB0B16" w:rsidP="00764FCE">
            <w:pPr>
              <w:pStyle w:val="CRCoverPage"/>
              <w:spacing w:after="0"/>
              <w:ind w:left="100"/>
              <w:rPr>
                <w:noProof/>
              </w:rPr>
            </w:pPr>
            <w:r>
              <w:t>202</w:t>
            </w:r>
            <w:r w:rsidR="009E3C3B">
              <w:t>3</w:t>
            </w:r>
            <w:r>
              <w:t>-</w:t>
            </w:r>
            <w:r w:rsidR="009E3C3B">
              <w:t>02</w:t>
            </w:r>
            <w:r>
              <w:t>-</w:t>
            </w:r>
            <w:r w:rsidR="009E3C3B">
              <w:t>27</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B4157E" w:rsidP="00764FCE">
            <w:pPr>
              <w:pStyle w:val="CRCoverPage"/>
              <w:spacing w:after="0"/>
              <w:ind w:left="100" w:right="-609"/>
              <w:rPr>
                <w:b/>
                <w:noProof/>
              </w:rPr>
            </w:pPr>
            <w:fldSimple w:instr="DOCPROPERTY  Cat  \* MERGEFORMAT">
              <w:r w:rsidR="0073364C">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B4157E" w:rsidP="00764FCE">
            <w:pPr>
              <w:pStyle w:val="CRCoverPage"/>
              <w:spacing w:after="0"/>
              <w:ind w:left="100"/>
              <w:rPr>
                <w:noProof/>
              </w:rPr>
            </w:pPr>
            <w:fldSimple w:instr=" DOCPROPERTY  Release  \* MERGEFORMAT ">
              <w:r w:rsidR="00AB0B16">
                <w:rPr>
                  <w:noProof/>
                </w:rPr>
                <w:t>Rel-17</w:t>
              </w:r>
            </w:fldSimple>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A395F" w14:textId="71E618D1" w:rsidR="00205492" w:rsidRPr="00205492" w:rsidRDefault="00205492" w:rsidP="00205492">
            <w:pPr>
              <w:pStyle w:val="ListParagraph"/>
              <w:numPr>
                <w:ilvl w:val="0"/>
                <w:numId w:val="41"/>
              </w:numPr>
              <w:rPr>
                <w:rFonts w:ascii="Arial" w:hAnsi="Arial" w:cs="Arial"/>
              </w:rPr>
            </w:pPr>
            <w:r>
              <w:rPr>
                <w:rFonts w:ascii="Arial" w:hAnsi="Arial" w:cs="Arial"/>
              </w:rPr>
              <w:t xml:space="preserve">Changes for </w:t>
            </w:r>
            <w:r w:rsidRPr="00917178">
              <w:rPr>
                <w:rFonts w:ascii="Arial" w:hAnsi="Arial" w:cs="Arial"/>
                <w:i/>
                <w:iCs/>
                <w:lang w:eastAsia="sv-SE"/>
              </w:rPr>
              <w:t>channelAccessMode2</w:t>
            </w:r>
          </w:p>
          <w:p w14:paraId="423C79FA" w14:textId="77777777" w:rsidR="00012960" w:rsidRPr="00FB19AF" w:rsidRDefault="00012960" w:rsidP="00012960">
            <w:pPr>
              <w:pStyle w:val="TAL"/>
              <w:rPr>
                <w:rFonts w:cs="Arial"/>
                <w:sz w:val="20"/>
                <w:lang w:eastAsia="sv-SE"/>
              </w:rPr>
            </w:pPr>
            <w:r w:rsidRPr="00467094">
              <w:rPr>
                <w:rFonts w:cs="Arial"/>
                <w:sz w:val="20"/>
                <w:lang w:val="en-US"/>
              </w:rPr>
              <w:t xml:space="preserve">In the current RRC version (v17.3.0), we have introduced </w:t>
            </w:r>
            <w:r>
              <w:rPr>
                <w:rFonts w:cs="Arial"/>
                <w:sz w:val="20"/>
                <w:lang w:val="en-US"/>
              </w:rPr>
              <w:t>the field</w:t>
            </w:r>
            <w:r w:rsidRPr="00467094">
              <w:rPr>
                <w:rFonts w:cs="Arial"/>
                <w:b/>
                <w:bCs/>
                <w:i/>
                <w:iCs/>
                <w:sz w:val="20"/>
                <w:lang w:val="en-US" w:eastAsia="sv-SE"/>
              </w:rPr>
              <w:t xml:space="preserve"> </w:t>
            </w:r>
            <w:r w:rsidRPr="00917178">
              <w:rPr>
                <w:rFonts w:cs="Arial"/>
                <w:i/>
                <w:iCs/>
                <w:sz w:val="20"/>
                <w:lang w:eastAsia="sv-SE"/>
              </w:rPr>
              <w:t>channelAccessMode2</w:t>
            </w:r>
            <w:r w:rsidRPr="005274B1">
              <w:rPr>
                <w:rFonts w:cs="Arial"/>
                <w:b/>
                <w:bCs/>
                <w:i/>
                <w:iCs/>
                <w:sz w:val="20"/>
                <w:lang w:eastAsia="sv-SE"/>
              </w:rPr>
              <w:t xml:space="preserve"> </w:t>
            </w:r>
            <w:r w:rsidRPr="005274B1">
              <w:rPr>
                <w:rFonts w:cs="Arial"/>
                <w:sz w:val="20"/>
                <w:lang w:eastAsia="sv-SE"/>
              </w:rPr>
              <w:t xml:space="preserve">in both UE dedicated </w:t>
            </w:r>
            <w:proofErr w:type="spellStart"/>
            <w:r w:rsidRPr="005274B1">
              <w:rPr>
                <w:rFonts w:cs="Arial"/>
                <w:sz w:val="20"/>
                <w:lang w:eastAsia="sv-SE"/>
              </w:rPr>
              <w:t>signaling</w:t>
            </w:r>
            <w:proofErr w:type="spellEnd"/>
            <w:r w:rsidRPr="005274B1">
              <w:rPr>
                <w:rFonts w:cs="Arial"/>
                <w:sz w:val="20"/>
                <w:lang w:eastAsia="sv-SE"/>
              </w:rPr>
              <w:t xml:space="preserve"> and cell specific </w:t>
            </w:r>
            <w:proofErr w:type="spellStart"/>
            <w:r w:rsidRPr="005274B1">
              <w:rPr>
                <w:rFonts w:cs="Arial"/>
                <w:sz w:val="20"/>
                <w:lang w:eastAsia="sv-SE"/>
              </w:rPr>
              <w:t>signaling</w:t>
            </w:r>
            <w:proofErr w:type="spellEnd"/>
            <w:r w:rsidRPr="005274B1">
              <w:rPr>
                <w:rFonts w:cs="Arial"/>
                <w:sz w:val="20"/>
                <w:lang w:eastAsia="sv-SE"/>
              </w:rPr>
              <w:t xml:space="preserve"> according to </w:t>
            </w:r>
            <w:r w:rsidRPr="00FB19AF">
              <w:rPr>
                <w:rFonts w:cs="Arial"/>
                <w:sz w:val="20"/>
                <w:lang w:eastAsia="sv-SE"/>
              </w:rPr>
              <w:t>the below RAN1 agreement.</w:t>
            </w:r>
          </w:p>
          <w:p w14:paraId="25204211" w14:textId="77777777" w:rsidR="00012960" w:rsidRPr="00FB19AF" w:rsidRDefault="00012960" w:rsidP="00012960">
            <w:pPr>
              <w:rPr>
                <w:rFonts w:ascii="Arial" w:hAnsi="Arial" w:cs="Arial"/>
                <w:b/>
                <w:bCs/>
                <w:i/>
                <w:iCs/>
                <w:lang w:val="en-US" w:eastAsia="x-none"/>
              </w:rPr>
            </w:pPr>
            <w:r w:rsidRPr="00917178">
              <w:rPr>
                <w:rFonts w:ascii="Arial" w:hAnsi="Arial" w:cs="Arial"/>
                <w:b/>
                <w:bCs/>
                <w:i/>
                <w:iCs/>
                <w:lang w:val="en-US"/>
              </w:rPr>
              <w:t>Agreement</w:t>
            </w:r>
          </w:p>
          <w:p w14:paraId="61933C46" w14:textId="77777777" w:rsidR="00012960" w:rsidRPr="00FB19AF" w:rsidRDefault="00012960" w:rsidP="00012960">
            <w:pPr>
              <w:rPr>
                <w:rFonts w:ascii="Arial" w:hAnsi="Arial" w:cs="Arial"/>
                <w:i/>
                <w:iCs/>
                <w:color w:val="000000"/>
                <w:lang w:val="en-US"/>
              </w:rPr>
            </w:pPr>
            <w:r w:rsidRPr="00FB19AF">
              <w:rPr>
                <w:rFonts w:ascii="Arial" w:hAnsi="Arial" w:cs="Arial"/>
                <w:i/>
                <w:iCs/>
                <w:color w:val="000000"/>
                <w:lang w:val="en-US"/>
              </w:rPr>
              <w:t>When both cell-specific channel access mode and UE-specific channel access mode are provided, the UE follows the UE-specific channel access indication</w:t>
            </w:r>
          </w:p>
          <w:p w14:paraId="687C28D0" w14:textId="77777777" w:rsidR="00012960" w:rsidRPr="00FB19AF" w:rsidRDefault="00012960" w:rsidP="00012960">
            <w:pPr>
              <w:numPr>
                <w:ilvl w:val="0"/>
                <w:numId w:val="40"/>
              </w:numPr>
              <w:autoSpaceDE/>
              <w:autoSpaceDN/>
              <w:adjustRightInd/>
              <w:snapToGrid w:val="0"/>
              <w:spacing w:after="60" w:line="252" w:lineRule="auto"/>
              <w:textAlignment w:val="auto"/>
              <w:rPr>
                <w:rFonts w:ascii="Arial" w:hAnsi="Arial" w:cs="Arial"/>
                <w:i/>
                <w:iCs/>
                <w:color w:val="000000"/>
                <w:lang w:val="en-US" w:eastAsia="x-none"/>
              </w:rPr>
            </w:pPr>
            <w:r w:rsidRPr="00FB19AF">
              <w:rPr>
                <w:rFonts w:ascii="Arial" w:hAnsi="Arial" w:cs="Arial"/>
                <w:i/>
                <w:iCs/>
                <w:color w:val="000000"/>
                <w:lang w:val="en-US" w:eastAsia="x-none"/>
              </w:rPr>
              <w:t>FFS: TP (</w:t>
            </w:r>
            <w:r w:rsidRPr="00FB19AF">
              <w:rPr>
                <w:rFonts w:ascii="Arial" w:hAnsi="Arial" w:cs="Arial"/>
                <w:i/>
                <w:iCs/>
                <w:lang w:val="en-US" w:eastAsia="x-none"/>
              </w:rPr>
              <w:t>May be captured by RAN2 spec</w:t>
            </w:r>
            <w:r w:rsidRPr="00FB19AF">
              <w:rPr>
                <w:rFonts w:ascii="Arial" w:hAnsi="Arial" w:cs="Arial"/>
                <w:i/>
                <w:iCs/>
                <w:color w:val="000000"/>
                <w:lang w:val="en-US" w:eastAsia="x-none"/>
              </w:rPr>
              <w:t>)</w:t>
            </w:r>
          </w:p>
          <w:p w14:paraId="7E36962A" w14:textId="77777777" w:rsidR="00012960" w:rsidRPr="00FB19AF" w:rsidRDefault="00012960" w:rsidP="00012960">
            <w:pPr>
              <w:pStyle w:val="TAL"/>
              <w:rPr>
                <w:rFonts w:cs="Arial"/>
                <w:sz w:val="20"/>
                <w:lang w:val="en-US" w:eastAsia="sv-SE"/>
              </w:rPr>
            </w:pPr>
          </w:p>
          <w:p w14:paraId="0F2BCAF6" w14:textId="77777777" w:rsidR="00012960" w:rsidRPr="00FB19AF" w:rsidRDefault="00012960" w:rsidP="00012960">
            <w:pPr>
              <w:pStyle w:val="TAL"/>
              <w:rPr>
                <w:rFonts w:cs="Arial"/>
                <w:sz w:val="20"/>
                <w:lang w:val="en-US" w:eastAsia="sv-SE"/>
              </w:rPr>
            </w:pPr>
            <w:r w:rsidRPr="00FB19AF">
              <w:rPr>
                <w:rFonts w:cs="Arial"/>
                <w:sz w:val="20"/>
                <w:lang w:val="en-US" w:eastAsia="sv-SE"/>
              </w:rPr>
              <w:t xml:space="preserve">For dedicated signaling the </w:t>
            </w:r>
            <w:r>
              <w:rPr>
                <w:rFonts w:cs="Arial"/>
                <w:sz w:val="20"/>
                <w:lang w:val="en-US" w:eastAsia="sv-SE"/>
              </w:rPr>
              <w:t>field</w:t>
            </w:r>
            <w:r w:rsidRPr="00FB19AF">
              <w:rPr>
                <w:rFonts w:cs="Arial"/>
                <w:sz w:val="20"/>
                <w:lang w:val="en-US" w:eastAsia="sv-SE"/>
              </w:rPr>
              <w:t xml:space="preserve"> is defined as the below</w:t>
            </w:r>
          </w:p>
          <w:p w14:paraId="1E160308" w14:textId="77777777" w:rsidR="00012960" w:rsidRPr="00FB19AF" w:rsidRDefault="00012960" w:rsidP="00012960">
            <w:pPr>
              <w:pStyle w:val="TAL"/>
              <w:rPr>
                <w:rFonts w:cs="Arial"/>
                <w:sz w:val="20"/>
                <w:lang w:val="en-US" w:eastAsia="sv-SE"/>
              </w:rPr>
            </w:pPr>
          </w:p>
          <w:p w14:paraId="4D7EFE35" w14:textId="77777777" w:rsidR="00012960" w:rsidRPr="00FB19AF" w:rsidRDefault="00012960" w:rsidP="00012960">
            <w:pPr>
              <w:pStyle w:val="PL"/>
              <w:rPr>
                <w:rFonts w:ascii="Arial" w:hAnsi="Arial" w:cs="Arial"/>
                <w:sz w:val="20"/>
              </w:rPr>
            </w:pPr>
          </w:p>
          <w:p w14:paraId="1BEB08DA" w14:textId="77777777" w:rsidR="00012960" w:rsidRPr="00FB19AF" w:rsidRDefault="00012960" w:rsidP="00012960">
            <w:pPr>
              <w:pStyle w:val="PL"/>
              <w:rPr>
                <w:rFonts w:ascii="Arial" w:hAnsi="Arial" w:cs="Arial"/>
                <w:sz w:val="20"/>
              </w:rPr>
            </w:pPr>
            <w:r w:rsidRPr="00FB19AF">
              <w:rPr>
                <w:rFonts w:ascii="Arial" w:hAnsi="Arial" w:cs="Arial"/>
                <w:color w:val="000000"/>
                <w:sz w:val="20"/>
              </w:rPr>
              <w:t xml:space="preserve">ServingCellConfig ::=               </w:t>
            </w:r>
            <w:r w:rsidRPr="00FB19AF">
              <w:rPr>
                <w:rFonts w:ascii="Arial" w:hAnsi="Arial" w:cs="Arial"/>
                <w:color w:val="993366"/>
                <w:sz w:val="20"/>
              </w:rPr>
              <w:t>SEQUENCE</w:t>
            </w:r>
            <w:r w:rsidRPr="00FB19AF">
              <w:rPr>
                <w:rFonts w:ascii="Arial" w:hAnsi="Arial" w:cs="Arial"/>
                <w:color w:val="000000"/>
                <w:sz w:val="20"/>
              </w:rPr>
              <w:t xml:space="preserve"> {</w:t>
            </w:r>
          </w:p>
          <w:p w14:paraId="22BF659E" w14:textId="77777777" w:rsidR="00012960" w:rsidRPr="00FB19AF" w:rsidRDefault="00012960" w:rsidP="00012960">
            <w:pPr>
              <w:pStyle w:val="PL"/>
              <w:rPr>
                <w:rFonts w:ascii="Arial" w:hAnsi="Arial" w:cs="Arial"/>
                <w:sz w:val="20"/>
              </w:rPr>
            </w:pPr>
            <w:r w:rsidRPr="00FB19AF">
              <w:rPr>
                <w:rFonts w:ascii="Arial" w:hAnsi="Arial" w:cs="Arial"/>
                <w:color w:val="000000"/>
                <w:sz w:val="20"/>
              </w:rPr>
              <w:t xml:space="preserve">    </w:t>
            </w:r>
            <w:r w:rsidRPr="00917178">
              <w:rPr>
                <w:rFonts w:ascii="Arial" w:hAnsi="Arial" w:cs="Arial"/>
                <w:color w:val="000000"/>
                <w:sz w:val="20"/>
              </w:rPr>
              <w:t>=====skipped====</w:t>
            </w:r>
          </w:p>
          <w:p w14:paraId="23AA30BF" w14:textId="77777777" w:rsidR="00012960" w:rsidRPr="00FB19AF" w:rsidRDefault="00012960" w:rsidP="00012960">
            <w:pPr>
              <w:pStyle w:val="PL"/>
              <w:ind w:firstLine="390"/>
              <w:rPr>
                <w:rFonts w:ascii="Arial" w:hAnsi="Arial" w:cs="Arial"/>
                <w:color w:val="808080"/>
                <w:sz w:val="20"/>
              </w:rPr>
            </w:pPr>
            <w:r w:rsidRPr="00FB19AF">
              <w:rPr>
                <w:rFonts w:ascii="Arial" w:hAnsi="Arial" w:cs="Arial"/>
                <w:color w:val="000000"/>
                <w:sz w:val="20"/>
              </w:rPr>
              <w:t xml:space="preserve">channelAccessMode2-r17              </w:t>
            </w:r>
            <w:r w:rsidRPr="00FB19AF">
              <w:rPr>
                <w:rFonts w:ascii="Arial" w:hAnsi="Arial" w:cs="Arial"/>
                <w:color w:val="993366"/>
                <w:sz w:val="20"/>
              </w:rPr>
              <w:t xml:space="preserve">ENUMERATED </w:t>
            </w:r>
            <w:r w:rsidRPr="00FB19AF">
              <w:rPr>
                <w:rFonts w:ascii="Arial" w:hAnsi="Arial" w:cs="Arial"/>
                <w:color w:val="000000"/>
                <w:sz w:val="20"/>
              </w:rPr>
              <w:t xml:space="preserve">{enabled}                                              </w:t>
            </w:r>
            <w:r w:rsidRPr="00FB19AF">
              <w:rPr>
                <w:rFonts w:ascii="Arial" w:hAnsi="Arial" w:cs="Arial"/>
                <w:color w:val="993366"/>
                <w:sz w:val="20"/>
              </w:rPr>
              <w:t>OPTIONAL</w:t>
            </w:r>
            <w:r w:rsidRPr="00FB19AF">
              <w:rPr>
                <w:rFonts w:ascii="Arial" w:hAnsi="Arial" w:cs="Arial"/>
                <w:color w:val="000000"/>
                <w:sz w:val="20"/>
              </w:rPr>
              <w:t xml:space="preserve">,   </w:t>
            </w:r>
            <w:r w:rsidRPr="00FB19AF">
              <w:rPr>
                <w:rFonts w:ascii="Arial" w:hAnsi="Arial" w:cs="Arial"/>
                <w:color w:val="808080"/>
                <w:sz w:val="20"/>
              </w:rPr>
              <w:t>-- Need R</w:t>
            </w:r>
          </w:p>
          <w:p w14:paraId="531CDAC4" w14:textId="77777777" w:rsidR="00012960" w:rsidRPr="00FB19AF" w:rsidRDefault="00012960" w:rsidP="00012960">
            <w:pPr>
              <w:pStyle w:val="PL"/>
              <w:ind w:firstLine="390"/>
              <w:rPr>
                <w:rFonts w:ascii="Arial" w:hAnsi="Arial" w:cs="Arial"/>
                <w:color w:val="808080"/>
                <w:sz w:val="20"/>
              </w:rPr>
            </w:pPr>
            <w:r w:rsidRPr="00917178">
              <w:rPr>
                <w:rFonts w:ascii="Arial" w:hAnsi="Arial" w:cs="Arial"/>
                <w:color w:val="000000"/>
                <w:sz w:val="20"/>
              </w:rPr>
              <w:t>=====skipped====</w:t>
            </w:r>
          </w:p>
          <w:p w14:paraId="150160B4" w14:textId="77777777" w:rsidR="00012960" w:rsidRPr="00FB19AF" w:rsidRDefault="00012960" w:rsidP="00012960">
            <w:pPr>
              <w:pStyle w:val="PL"/>
              <w:rPr>
                <w:rFonts w:ascii="Arial" w:hAnsi="Arial" w:cs="Arial"/>
                <w:sz w:val="20"/>
              </w:rPr>
            </w:pPr>
            <w:r w:rsidRPr="00FB19AF">
              <w:rPr>
                <w:rFonts w:ascii="Arial" w:hAnsi="Arial" w:cs="Arial"/>
                <w:color w:val="000000"/>
                <w:sz w:val="20"/>
              </w:rPr>
              <w:t>}</w:t>
            </w:r>
          </w:p>
          <w:tbl>
            <w:tblPr>
              <w:tblpPr w:leftFromText="180" w:rightFromText="180" w:vertAnchor="text" w:horzAnchor="margin" w:tblpY="4119"/>
              <w:tblOverlap w:val="never"/>
              <w:tblW w:w="5660" w:type="dxa"/>
              <w:tblLayout w:type="fixed"/>
              <w:tblCellMar>
                <w:left w:w="0" w:type="dxa"/>
                <w:right w:w="0" w:type="dxa"/>
              </w:tblCellMar>
              <w:tblLook w:val="04A0" w:firstRow="1" w:lastRow="0" w:firstColumn="1" w:lastColumn="0" w:noHBand="0" w:noVBand="1"/>
            </w:tblPr>
            <w:tblGrid>
              <w:gridCol w:w="1134"/>
              <w:gridCol w:w="1559"/>
              <w:gridCol w:w="1692"/>
              <w:gridCol w:w="1275"/>
            </w:tblGrid>
            <w:tr w:rsidR="00012960" w:rsidRPr="00FB19AF" w14:paraId="66E73CDF" w14:textId="77777777" w:rsidTr="00012960">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7B3ABD" w14:textId="77777777" w:rsidR="00012960" w:rsidRPr="00012960" w:rsidRDefault="00012960" w:rsidP="00012960">
                  <w:pPr>
                    <w:pStyle w:val="TAL"/>
                    <w:rPr>
                      <w:rFonts w:cs="Arial"/>
                      <w:b/>
                      <w:bCs/>
                      <w:sz w:val="16"/>
                      <w:szCs w:val="16"/>
                      <w:lang w:val="en-US" w:eastAsia="zh-CN"/>
                    </w:rPr>
                  </w:pPr>
                  <w:r w:rsidRPr="00012960">
                    <w:rPr>
                      <w:rFonts w:cs="Arial"/>
                      <w:b/>
                      <w:bCs/>
                      <w:sz w:val="16"/>
                      <w:szCs w:val="16"/>
                      <w:lang w:val="en-US"/>
                    </w:rPr>
                    <w:lastRenderedPageBreak/>
                    <w:t>Cases</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891271" w14:textId="77777777" w:rsidR="00012960" w:rsidRPr="00012960" w:rsidRDefault="00012960" w:rsidP="00012960">
                  <w:pPr>
                    <w:pStyle w:val="TAL"/>
                    <w:rPr>
                      <w:rFonts w:cs="Arial"/>
                      <w:b/>
                      <w:bCs/>
                      <w:sz w:val="16"/>
                      <w:szCs w:val="16"/>
                    </w:rPr>
                  </w:pPr>
                  <w:r w:rsidRPr="00012960">
                    <w:rPr>
                      <w:rFonts w:cs="Arial"/>
                      <w:b/>
                      <w:bCs/>
                      <w:i/>
                      <w:iCs/>
                      <w:sz w:val="16"/>
                      <w:szCs w:val="16"/>
                      <w:lang w:eastAsia="sv-SE"/>
                    </w:rPr>
                    <w:t>channelAccessMode2</w:t>
                  </w:r>
                  <w:r w:rsidRPr="00012960">
                    <w:rPr>
                      <w:rFonts w:cs="Arial"/>
                      <w:b/>
                      <w:bCs/>
                      <w:sz w:val="16"/>
                      <w:szCs w:val="16"/>
                    </w:rPr>
                    <w:t xml:space="preserve"> in </w:t>
                  </w:r>
                  <w:proofErr w:type="spellStart"/>
                  <w:r w:rsidRPr="00012960">
                    <w:rPr>
                      <w:b/>
                      <w:bCs/>
                      <w:sz w:val="16"/>
                      <w:szCs w:val="16"/>
                      <w:lang w:val="en-US"/>
                    </w:rPr>
                    <w:t>ServingCellConfigCommon</w:t>
                  </w:r>
                  <w:proofErr w:type="spellEnd"/>
                  <w:r w:rsidRPr="00012960">
                    <w:rPr>
                      <w:b/>
                      <w:bCs/>
                      <w:sz w:val="16"/>
                      <w:szCs w:val="16"/>
                      <w:lang w:val="en-US"/>
                    </w:rPr>
                    <w:t xml:space="preserve"> or </w:t>
                  </w:r>
                  <w:proofErr w:type="spellStart"/>
                  <w:r w:rsidRPr="00012960">
                    <w:rPr>
                      <w:b/>
                      <w:bCs/>
                      <w:sz w:val="16"/>
                      <w:szCs w:val="16"/>
                      <w:lang w:val="en-US"/>
                    </w:rPr>
                    <w:t>ServingCellConfigCommonSIB</w:t>
                  </w:r>
                  <w:proofErr w:type="spellEnd"/>
                </w:p>
              </w:tc>
              <w:tc>
                <w:tcPr>
                  <w:tcW w:w="16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55237" w14:textId="77777777" w:rsidR="00012960" w:rsidRPr="00012960" w:rsidRDefault="00012960" w:rsidP="00012960">
                  <w:pPr>
                    <w:pStyle w:val="TAL"/>
                    <w:rPr>
                      <w:rFonts w:cs="Arial"/>
                      <w:b/>
                      <w:bCs/>
                      <w:sz w:val="16"/>
                      <w:szCs w:val="16"/>
                    </w:rPr>
                  </w:pPr>
                  <w:r w:rsidRPr="00012960">
                    <w:rPr>
                      <w:rFonts w:cs="Arial"/>
                      <w:b/>
                      <w:bCs/>
                      <w:i/>
                      <w:iCs/>
                      <w:sz w:val="16"/>
                      <w:szCs w:val="16"/>
                      <w:lang w:eastAsia="sv-SE"/>
                    </w:rPr>
                    <w:t>channelAccessMode2</w:t>
                  </w:r>
                  <w:r w:rsidRPr="00012960">
                    <w:rPr>
                      <w:rFonts w:cs="Arial"/>
                      <w:b/>
                      <w:bCs/>
                      <w:sz w:val="16"/>
                      <w:szCs w:val="16"/>
                    </w:rPr>
                    <w:t xml:space="preserve"> in </w:t>
                  </w:r>
                  <w:proofErr w:type="spellStart"/>
                  <w:r w:rsidRPr="00012960">
                    <w:rPr>
                      <w:b/>
                      <w:bCs/>
                      <w:sz w:val="16"/>
                      <w:szCs w:val="16"/>
                      <w:lang w:val="en-US"/>
                    </w:rPr>
                    <w:t>ServingCellConfig</w:t>
                  </w:r>
                  <w:proofErr w:type="spellEnd"/>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7FE7AB" w14:textId="77777777" w:rsidR="00012960" w:rsidRPr="00012960" w:rsidRDefault="00012960" w:rsidP="00012960">
                  <w:pPr>
                    <w:pStyle w:val="TAL"/>
                    <w:rPr>
                      <w:rFonts w:cs="Arial"/>
                      <w:b/>
                      <w:bCs/>
                      <w:sz w:val="16"/>
                      <w:szCs w:val="16"/>
                    </w:rPr>
                  </w:pPr>
                  <w:r w:rsidRPr="00012960">
                    <w:rPr>
                      <w:rFonts w:cs="Arial"/>
                      <w:b/>
                      <w:bCs/>
                      <w:sz w:val="16"/>
                      <w:szCs w:val="16"/>
                    </w:rPr>
                    <w:t>No LBT or Do LBT</w:t>
                  </w:r>
                </w:p>
              </w:tc>
            </w:tr>
            <w:tr w:rsidR="00012960" w:rsidRPr="00FB19AF" w14:paraId="573741CD" w14:textId="77777777" w:rsidTr="00012960">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17283A" w14:textId="77777777" w:rsidR="00012960" w:rsidRPr="00012960" w:rsidRDefault="00012960" w:rsidP="00012960">
                  <w:pPr>
                    <w:pStyle w:val="TAL"/>
                    <w:rPr>
                      <w:rFonts w:cs="Arial"/>
                      <w:sz w:val="16"/>
                      <w:szCs w:val="16"/>
                    </w:rPr>
                  </w:pPr>
                  <w:r w:rsidRPr="00012960">
                    <w:rPr>
                      <w:rFonts w:cs="Arial"/>
                      <w:sz w:val="16"/>
                      <w:szCs w:val="16"/>
                    </w:rPr>
                    <w:t>Case 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236F2485" w14:textId="77777777" w:rsidR="00012960" w:rsidRPr="00012960" w:rsidRDefault="00012960" w:rsidP="00012960">
                  <w:pPr>
                    <w:pStyle w:val="TAL"/>
                    <w:rPr>
                      <w:rFonts w:cs="Arial"/>
                      <w:sz w:val="16"/>
                      <w:szCs w:val="16"/>
                    </w:rPr>
                  </w:pPr>
                  <w:r w:rsidRPr="00012960">
                    <w:rPr>
                      <w:rFonts w:cs="Arial"/>
                      <w:sz w:val="16"/>
                      <w:szCs w:val="16"/>
                      <w:lang w:val="en-US"/>
                    </w:rPr>
                    <w:t>p</w:t>
                  </w:r>
                  <w:r w:rsidRPr="00012960">
                    <w:rPr>
                      <w:rFonts w:cs="Arial"/>
                      <w:sz w:val="16"/>
                      <w:szCs w:val="16"/>
                    </w:rPr>
                    <w:t xml:space="preserve">resent </w:t>
                  </w:r>
                </w:p>
              </w:tc>
              <w:tc>
                <w:tcPr>
                  <w:tcW w:w="1692" w:type="dxa"/>
                  <w:tcBorders>
                    <w:top w:val="nil"/>
                    <w:left w:val="nil"/>
                    <w:bottom w:val="single" w:sz="8" w:space="0" w:color="auto"/>
                    <w:right w:val="single" w:sz="8" w:space="0" w:color="auto"/>
                  </w:tcBorders>
                  <w:tcMar>
                    <w:top w:w="0" w:type="dxa"/>
                    <w:left w:w="108" w:type="dxa"/>
                    <w:bottom w:w="0" w:type="dxa"/>
                    <w:right w:w="108" w:type="dxa"/>
                  </w:tcMar>
                  <w:hideMark/>
                </w:tcPr>
                <w:p w14:paraId="79D8C7EC" w14:textId="77777777" w:rsidR="00012960" w:rsidRPr="00012960" w:rsidRDefault="00012960" w:rsidP="00012960">
                  <w:pPr>
                    <w:pStyle w:val="TAL"/>
                    <w:rPr>
                      <w:rFonts w:cs="Arial"/>
                      <w:sz w:val="16"/>
                      <w:szCs w:val="16"/>
                    </w:rPr>
                  </w:pPr>
                  <w:r w:rsidRPr="00012960">
                    <w:rPr>
                      <w:rFonts w:cs="Arial"/>
                      <w:sz w:val="16"/>
                      <w:szCs w:val="16"/>
                    </w:rPr>
                    <w:t>present</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0C7A9F20" w14:textId="77777777" w:rsidR="00012960" w:rsidRPr="00012960" w:rsidRDefault="00012960" w:rsidP="00012960">
                  <w:pPr>
                    <w:pStyle w:val="TAL"/>
                    <w:rPr>
                      <w:rFonts w:cs="Arial"/>
                      <w:sz w:val="16"/>
                      <w:szCs w:val="16"/>
                    </w:rPr>
                  </w:pPr>
                  <w:r w:rsidRPr="00012960">
                    <w:rPr>
                      <w:rFonts w:cs="Arial"/>
                      <w:sz w:val="16"/>
                      <w:szCs w:val="16"/>
                    </w:rPr>
                    <w:t>Do LBT</w:t>
                  </w:r>
                </w:p>
              </w:tc>
            </w:tr>
            <w:tr w:rsidR="00012960" w:rsidRPr="00FB19AF" w14:paraId="04689D58" w14:textId="77777777" w:rsidTr="00012960">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E431A2" w14:textId="77777777" w:rsidR="00012960" w:rsidRPr="00012960" w:rsidRDefault="00012960" w:rsidP="00012960">
                  <w:pPr>
                    <w:pStyle w:val="TAL"/>
                    <w:rPr>
                      <w:rFonts w:cs="Arial"/>
                      <w:sz w:val="16"/>
                      <w:szCs w:val="16"/>
                    </w:rPr>
                  </w:pPr>
                  <w:r w:rsidRPr="00012960">
                    <w:rPr>
                      <w:rFonts w:cs="Arial"/>
                      <w:sz w:val="16"/>
                      <w:szCs w:val="16"/>
                    </w:rPr>
                    <w:t>Case 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3650FDBA" w14:textId="77777777" w:rsidR="00012960" w:rsidRPr="00012960" w:rsidRDefault="00012960" w:rsidP="00012960">
                  <w:pPr>
                    <w:pStyle w:val="TAL"/>
                    <w:rPr>
                      <w:rFonts w:cs="Arial"/>
                      <w:sz w:val="16"/>
                      <w:szCs w:val="16"/>
                    </w:rPr>
                  </w:pPr>
                  <w:r w:rsidRPr="00012960">
                    <w:rPr>
                      <w:rFonts w:cs="Arial"/>
                      <w:sz w:val="16"/>
                      <w:szCs w:val="16"/>
                      <w:lang w:val="en-US"/>
                    </w:rPr>
                    <w:t>p</w:t>
                  </w:r>
                  <w:r w:rsidRPr="00012960">
                    <w:rPr>
                      <w:rFonts w:cs="Arial"/>
                      <w:sz w:val="16"/>
                      <w:szCs w:val="16"/>
                    </w:rPr>
                    <w:t xml:space="preserve">resent </w:t>
                  </w:r>
                </w:p>
              </w:tc>
              <w:tc>
                <w:tcPr>
                  <w:tcW w:w="1692" w:type="dxa"/>
                  <w:tcBorders>
                    <w:top w:val="nil"/>
                    <w:left w:val="nil"/>
                    <w:bottom w:val="single" w:sz="8" w:space="0" w:color="auto"/>
                    <w:right w:val="single" w:sz="8" w:space="0" w:color="auto"/>
                  </w:tcBorders>
                  <w:tcMar>
                    <w:top w:w="0" w:type="dxa"/>
                    <w:left w:w="108" w:type="dxa"/>
                    <w:bottom w:w="0" w:type="dxa"/>
                    <w:right w:w="108" w:type="dxa"/>
                  </w:tcMar>
                  <w:hideMark/>
                </w:tcPr>
                <w:p w14:paraId="5C22955F" w14:textId="77777777" w:rsidR="00012960" w:rsidRPr="00012960" w:rsidRDefault="00012960" w:rsidP="00012960">
                  <w:pPr>
                    <w:pStyle w:val="TAL"/>
                    <w:rPr>
                      <w:rFonts w:cs="Arial"/>
                      <w:sz w:val="16"/>
                      <w:szCs w:val="16"/>
                    </w:rPr>
                  </w:pPr>
                  <w:r w:rsidRPr="00012960">
                    <w:rPr>
                      <w:rFonts w:cs="Arial"/>
                      <w:sz w:val="16"/>
                      <w:szCs w:val="16"/>
                    </w:rPr>
                    <w:t>absent</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35C93E52" w14:textId="77777777" w:rsidR="00012960" w:rsidRPr="00012960" w:rsidRDefault="00012960" w:rsidP="00012960">
                  <w:pPr>
                    <w:pStyle w:val="TAL"/>
                    <w:rPr>
                      <w:rFonts w:cs="Arial"/>
                      <w:sz w:val="16"/>
                      <w:szCs w:val="16"/>
                    </w:rPr>
                  </w:pPr>
                  <w:r w:rsidRPr="00012960">
                    <w:rPr>
                      <w:rFonts w:cs="Arial"/>
                      <w:sz w:val="16"/>
                      <w:szCs w:val="16"/>
                    </w:rPr>
                    <w:t>No LBT</w:t>
                  </w:r>
                </w:p>
              </w:tc>
            </w:tr>
            <w:tr w:rsidR="00012960" w:rsidRPr="00FB19AF" w14:paraId="19BE5E7A" w14:textId="77777777" w:rsidTr="00012960">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8EC5F" w14:textId="77777777" w:rsidR="00012960" w:rsidRPr="00012960" w:rsidRDefault="00012960" w:rsidP="00012960">
                  <w:pPr>
                    <w:pStyle w:val="TAL"/>
                    <w:rPr>
                      <w:rFonts w:cs="Arial"/>
                      <w:sz w:val="16"/>
                      <w:szCs w:val="16"/>
                    </w:rPr>
                  </w:pPr>
                  <w:r w:rsidRPr="00012960">
                    <w:rPr>
                      <w:rFonts w:cs="Arial"/>
                      <w:sz w:val="16"/>
                      <w:szCs w:val="16"/>
                    </w:rPr>
                    <w:t>Case 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2040C338" w14:textId="77777777" w:rsidR="00012960" w:rsidRPr="00012960" w:rsidRDefault="00012960" w:rsidP="00012960">
                  <w:pPr>
                    <w:pStyle w:val="TAL"/>
                    <w:rPr>
                      <w:rFonts w:cs="Arial"/>
                      <w:sz w:val="16"/>
                      <w:szCs w:val="16"/>
                    </w:rPr>
                  </w:pPr>
                  <w:r w:rsidRPr="00012960">
                    <w:rPr>
                      <w:rFonts w:cs="Arial"/>
                      <w:sz w:val="16"/>
                      <w:szCs w:val="16"/>
                    </w:rPr>
                    <w:t>absent</w:t>
                  </w:r>
                </w:p>
              </w:tc>
              <w:tc>
                <w:tcPr>
                  <w:tcW w:w="1692" w:type="dxa"/>
                  <w:tcBorders>
                    <w:top w:val="nil"/>
                    <w:left w:val="nil"/>
                    <w:bottom w:val="single" w:sz="8" w:space="0" w:color="auto"/>
                    <w:right w:val="single" w:sz="8" w:space="0" w:color="auto"/>
                  </w:tcBorders>
                  <w:tcMar>
                    <w:top w:w="0" w:type="dxa"/>
                    <w:left w:w="108" w:type="dxa"/>
                    <w:bottom w:w="0" w:type="dxa"/>
                    <w:right w:w="108" w:type="dxa"/>
                  </w:tcMar>
                  <w:hideMark/>
                </w:tcPr>
                <w:p w14:paraId="6F8DF27D" w14:textId="77777777" w:rsidR="00012960" w:rsidRPr="00012960" w:rsidRDefault="00012960" w:rsidP="00012960">
                  <w:pPr>
                    <w:pStyle w:val="TAL"/>
                    <w:rPr>
                      <w:rFonts w:cs="Arial"/>
                      <w:sz w:val="16"/>
                      <w:szCs w:val="16"/>
                    </w:rPr>
                  </w:pPr>
                  <w:r w:rsidRPr="00012960">
                    <w:rPr>
                      <w:rFonts w:cs="Arial"/>
                      <w:sz w:val="16"/>
                      <w:szCs w:val="16"/>
                    </w:rPr>
                    <w:t>present</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339C99A0" w14:textId="77777777" w:rsidR="00012960" w:rsidRPr="00012960" w:rsidRDefault="00012960" w:rsidP="00012960">
                  <w:pPr>
                    <w:pStyle w:val="TAL"/>
                    <w:rPr>
                      <w:rFonts w:cs="Arial"/>
                      <w:sz w:val="16"/>
                      <w:szCs w:val="16"/>
                    </w:rPr>
                  </w:pPr>
                  <w:r w:rsidRPr="00012960">
                    <w:rPr>
                      <w:rFonts w:cs="Arial"/>
                      <w:sz w:val="16"/>
                      <w:szCs w:val="16"/>
                    </w:rPr>
                    <w:t>Do LBT</w:t>
                  </w:r>
                </w:p>
              </w:tc>
            </w:tr>
            <w:tr w:rsidR="00012960" w:rsidRPr="00FB19AF" w14:paraId="7EADEEC4" w14:textId="77777777" w:rsidTr="00012960">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3B2F82" w14:textId="77777777" w:rsidR="00012960" w:rsidRPr="00012960" w:rsidRDefault="00012960" w:rsidP="00012960">
                  <w:pPr>
                    <w:pStyle w:val="TAL"/>
                    <w:rPr>
                      <w:rFonts w:cs="Arial"/>
                      <w:sz w:val="16"/>
                      <w:szCs w:val="16"/>
                    </w:rPr>
                  </w:pPr>
                  <w:r w:rsidRPr="00012960">
                    <w:rPr>
                      <w:rFonts w:cs="Arial"/>
                      <w:sz w:val="16"/>
                      <w:szCs w:val="16"/>
                    </w:rPr>
                    <w:t>Case 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749A691D" w14:textId="77777777" w:rsidR="00012960" w:rsidRPr="00012960" w:rsidRDefault="00012960" w:rsidP="00012960">
                  <w:pPr>
                    <w:pStyle w:val="TAL"/>
                    <w:rPr>
                      <w:rFonts w:cs="Arial"/>
                      <w:sz w:val="16"/>
                      <w:szCs w:val="16"/>
                    </w:rPr>
                  </w:pPr>
                  <w:r w:rsidRPr="00012960">
                    <w:rPr>
                      <w:rFonts w:cs="Arial"/>
                      <w:sz w:val="16"/>
                      <w:szCs w:val="16"/>
                    </w:rPr>
                    <w:t>absent</w:t>
                  </w:r>
                </w:p>
              </w:tc>
              <w:tc>
                <w:tcPr>
                  <w:tcW w:w="1692" w:type="dxa"/>
                  <w:tcBorders>
                    <w:top w:val="nil"/>
                    <w:left w:val="nil"/>
                    <w:bottom w:val="single" w:sz="8" w:space="0" w:color="auto"/>
                    <w:right w:val="single" w:sz="8" w:space="0" w:color="auto"/>
                  </w:tcBorders>
                  <w:tcMar>
                    <w:top w:w="0" w:type="dxa"/>
                    <w:left w:w="108" w:type="dxa"/>
                    <w:bottom w:w="0" w:type="dxa"/>
                    <w:right w:w="108" w:type="dxa"/>
                  </w:tcMar>
                  <w:hideMark/>
                </w:tcPr>
                <w:p w14:paraId="62BF6409" w14:textId="77777777" w:rsidR="00012960" w:rsidRPr="00012960" w:rsidRDefault="00012960" w:rsidP="00012960">
                  <w:pPr>
                    <w:pStyle w:val="TAL"/>
                    <w:rPr>
                      <w:rFonts w:cs="Arial"/>
                      <w:sz w:val="16"/>
                      <w:szCs w:val="16"/>
                    </w:rPr>
                  </w:pPr>
                  <w:r w:rsidRPr="00012960">
                    <w:rPr>
                      <w:rFonts w:cs="Arial"/>
                      <w:sz w:val="16"/>
                      <w:szCs w:val="16"/>
                    </w:rPr>
                    <w:t>absent</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636D99B0" w14:textId="77777777" w:rsidR="00012960" w:rsidRPr="00012960" w:rsidRDefault="00012960" w:rsidP="00012960">
                  <w:pPr>
                    <w:pStyle w:val="TAL"/>
                    <w:rPr>
                      <w:rFonts w:cs="Arial"/>
                      <w:sz w:val="16"/>
                      <w:szCs w:val="16"/>
                    </w:rPr>
                  </w:pPr>
                  <w:r w:rsidRPr="00012960">
                    <w:rPr>
                      <w:rFonts w:cs="Arial"/>
                      <w:sz w:val="16"/>
                      <w:szCs w:val="16"/>
                    </w:rPr>
                    <w:t>No LBT</w:t>
                  </w:r>
                </w:p>
              </w:tc>
            </w:tr>
          </w:tbl>
          <w:p w14:paraId="0238A29A" w14:textId="77777777" w:rsidR="00012960" w:rsidRPr="00FB19AF" w:rsidRDefault="00012960" w:rsidP="00012960">
            <w:pPr>
              <w:pStyle w:val="TAL"/>
              <w:rPr>
                <w:rFonts w:cs="Arial"/>
                <w:b/>
                <w:bCs/>
                <w:i/>
                <w:iCs/>
                <w:sz w:val="20"/>
                <w:lang w:eastAsia="sv-SE"/>
              </w:rPr>
            </w:pPr>
          </w:p>
          <w:p w14:paraId="51C2AEE8" w14:textId="77777777" w:rsidR="00012960" w:rsidRPr="00917178" w:rsidRDefault="00012960" w:rsidP="00012960">
            <w:pPr>
              <w:pStyle w:val="TAL"/>
              <w:rPr>
                <w:rFonts w:cs="Arial"/>
                <w:b/>
                <w:bCs/>
                <w:i/>
                <w:iCs/>
                <w:sz w:val="20"/>
                <w:lang w:eastAsia="sv-SE"/>
              </w:rPr>
            </w:pPr>
            <w:r w:rsidRPr="00917178">
              <w:rPr>
                <w:rFonts w:cs="Arial"/>
                <w:b/>
                <w:bCs/>
                <w:i/>
                <w:iCs/>
                <w:sz w:val="20"/>
                <w:lang w:eastAsia="sv-SE"/>
              </w:rPr>
              <w:t>channelAccessMode2</w:t>
            </w:r>
          </w:p>
          <w:p w14:paraId="34BCE6A2" w14:textId="77777777" w:rsidR="00012960" w:rsidRPr="00FB19AF" w:rsidRDefault="00012960" w:rsidP="00012960">
            <w:pPr>
              <w:pStyle w:val="TAL"/>
              <w:rPr>
                <w:rFonts w:cs="Arial"/>
                <w:sz w:val="20"/>
                <w:lang w:eastAsia="sv-SE"/>
              </w:rPr>
            </w:pPr>
            <w:r w:rsidRPr="00FB19AF">
              <w:rPr>
                <w:rFonts w:cs="Arial"/>
                <w:sz w:val="20"/>
              </w:rPr>
              <w:t xml:space="preserve">If present, this field </w:t>
            </w:r>
            <w:r w:rsidRPr="00FB19AF">
              <w:rPr>
                <w:sz w:val="20"/>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r w:rsidRPr="00FB19AF">
              <w:rPr>
                <w:sz w:val="20"/>
                <w:lang w:val="en-US" w:eastAsia="sv-SE"/>
              </w:rPr>
              <w:t xml:space="preserve"> </w:t>
            </w:r>
            <w:r w:rsidRPr="00FB19AF">
              <w:rPr>
                <w:sz w:val="20"/>
                <w:lang w:eastAsia="sv-SE"/>
              </w:rPr>
              <w:t xml:space="preserve">Overwrites the corresponding field in </w:t>
            </w:r>
            <w:proofErr w:type="spellStart"/>
            <w:r w:rsidRPr="00FB19AF">
              <w:rPr>
                <w:i/>
                <w:sz w:val="20"/>
                <w:lang w:eastAsia="sv-SE"/>
              </w:rPr>
              <w:t>ServingCellConfigCommon</w:t>
            </w:r>
            <w:proofErr w:type="spellEnd"/>
            <w:r w:rsidRPr="00FB19AF">
              <w:rPr>
                <w:sz w:val="20"/>
                <w:lang w:eastAsia="sv-SE"/>
              </w:rPr>
              <w:t xml:space="preserve"> or </w:t>
            </w:r>
            <w:proofErr w:type="spellStart"/>
            <w:r w:rsidRPr="00FB19AF">
              <w:rPr>
                <w:i/>
                <w:sz w:val="20"/>
                <w:lang w:eastAsia="sv-SE"/>
              </w:rPr>
              <w:t>ServingCellConfigCommonSIB</w:t>
            </w:r>
            <w:proofErr w:type="spellEnd"/>
            <w:r w:rsidRPr="00FB19AF">
              <w:rPr>
                <w:sz w:val="20"/>
                <w:lang w:eastAsia="sv-SE"/>
              </w:rPr>
              <w:t xml:space="preserve"> for this serving cell.</w:t>
            </w:r>
          </w:p>
          <w:p w14:paraId="4DE891FE" w14:textId="77777777" w:rsidR="00012960" w:rsidRPr="00FB19AF" w:rsidRDefault="00012960" w:rsidP="00012960">
            <w:pPr>
              <w:pStyle w:val="TAL"/>
              <w:rPr>
                <w:sz w:val="20"/>
                <w:lang w:eastAsia="sv-SE"/>
              </w:rPr>
            </w:pPr>
          </w:p>
          <w:p w14:paraId="6E359F80" w14:textId="1E4C55AA" w:rsidR="00012960" w:rsidRPr="00FB19AF" w:rsidRDefault="00012960" w:rsidP="00012960">
            <w:pPr>
              <w:pStyle w:val="TAL"/>
              <w:rPr>
                <w:rFonts w:cs="Arial"/>
                <w:sz w:val="20"/>
                <w:lang w:eastAsia="sv-SE"/>
              </w:rPr>
            </w:pPr>
            <w:r w:rsidRPr="00FB19AF">
              <w:rPr>
                <w:rFonts w:cs="Arial"/>
                <w:b/>
                <w:bCs/>
                <w:i/>
                <w:iCs/>
                <w:sz w:val="20"/>
                <w:lang w:eastAsia="sv-SE"/>
              </w:rPr>
              <w:t>channelAccessMode2</w:t>
            </w:r>
            <w:r w:rsidRPr="00FB19AF">
              <w:rPr>
                <w:rFonts w:cs="Arial"/>
                <w:sz w:val="20"/>
                <w:lang w:eastAsia="sv-SE"/>
              </w:rPr>
              <w:t xml:space="preserve"> indicates whether the UE shall apply channel access procedures for operation with shared spectrum channel access. This </w:t>
            </w:r>
            <w:r>
              <w:rPr>
                <w:rFonts w:cs="Arial"/>
                <w:sz w:val="20"/>
                <w:lang w:eastAsia="sv-SE"/>
              </w:rPr>
              <w:t>field</w:t>
            </w:r>
            <w:r w:rsidRPr="00FB19AF">
              <w:rPr>
                <w:rFonts w:cs="Arial"/>
                <w:sz w:val="20"/>
                <w:lang w:eastAsia="sv-SE"/>
              </w:rPr>
              <w:t xml:space="preserve"> can be signalled via cell specific </w:t>
            </w:r>
            <w:proofErr w:type="spellStart"/>
            <w:r w:rsidRPr="00FB19AF">
              <w:rPr>
                <w:rFonts w:cs="Arial"/>
                <w:sz w:val="20"/>
                <w:lang w:eastAsia="sv-SE"/>
              </w:rPr>
              <w:t>signaling</w:t>
            </w:r>
            <w:proofErr w:type="spellEnd"/>
            <w:r w:rsidRPr="00FB19AF">
              <w:rPr>
                <w:rFonts w:cs="Arial"/>
                <w:sz w:val="20"/>
                <w:lang w:eastAsia="sv-SE"/>
              </w:rPr>
              <w:t xml:space="preserve"> and/or dedicated </w:t>
            </w:r>
            <w:proofErr w:type="spellStart"/>
            <w:r w:rsidRPr="00FB19AF">
              <w:rPr>
                <w:rFonts w:cs="Arial"/>
                <w:sz w:val="20"/>
                <w:lang w:eastAsia="sv-SE"/>
              </w:rPr>
              <w:t>signaling</w:t>
            </w:r>
            <w:proofErr w:type="spellEnd"/>
            <w:r w:rsidRPr="00FB19AF">
              <w:rPr>
                <w:rFonts w:cs="Arial"/>
                <w:sz w:val="20"/>
                <w:lang w:eastAsia="sv-SE"/>
              </w:rPr>
              <w:t xml:space="preserve">. </w:t>
            </w:r>
            <w:r w:rsidR="00180F12" w:rsidRPr="00FB19AF">
              <w:rPr>
                <w:rFonts w:cs="Arial"/>
                <w:sz w:val="20"/>
                <w:lang w:eastAsia="sv-SE"/>
              </w:rPr>
              <w:t>Therefore,</w:t>
            </w:r>
            <w:r w:rsidRPr="00FB19AF">
              <w:rPr>
                <w:rFonts w:cs="Arial"/>
                <w:sz w:val="20"/>
                <w:lang w:eastAsia="sv-SE"/>
              </w:rPr>
              <w:t xml:space="preserve"> there are 4 cases for which this </w:t>
            </w:r>
            <w:r>
              <w:rPr>
                <w:rFonts w:cs="Arial"/>
                <w:sz w:val="20"/>
                <w:lang w:eastAsia="sv-SE"/>
              </w:rPr>
              <w:t>field</w:t>
            </w:r>
            <w:r w:rsidRPr="00FB19AF">
              <w:rPr>
                <w:rFonts w:cs="Arial"/>
                <w:sz w:val="20"/>
                <w:lang w:eastAsia="sv-SE"/>
              </w:rPr>
              <w:t xml:space="preserve"> can be configured/signalled to a UE. </w:t>
            </w:r>
          </w:p>
          <w:p w14:paraId="7CE9EF8B" w14:textId="77777777" w:rsidR="00012960" w:rsidRPr="00FB19AF" w:rsidRDefault="00012960" w:rsidP="00012960">
            <w:pPr>
              <w:pStyle w:val="TAL"/>
              <w:rPr>
                <w:rFonts w:cs="Arial"/>
                <w:sz w:val="20"/>
                <w:lang w:eastAsia="sv-SE"/>
              </w:rPr>
            </w:pPr>
          </w:p>
          <w:p w14:paraId="25FFC3A1" w14:textId="59891878" w:rsidR="00012960" w:rsidRDefault="00012960" w:rsidP="00012960">
            <w:pPr>
              <w:pStyle w:val="TAL"/>
              <w:rPr>
                <w:sz w:val="20"/>
                <w:lang w:eastAsia="sv-SE"/>
              </w:rPr>
            </w:pPr>
          </w:p>
          <w:p w14:paraId="7B7C8D0E" w14:textId="441D05B3" w:rsidR="00012960" w:rsidRDefault="00012960" w:rsidP="00012960">
            <w:pPr>
              <w:pStyle w:val="TAL"/>
              <w:rPr>
                <w:sz w:val="20"/>
                <w:lang w:eastAsia="sv-SE"/>
              </w:rPr>
            </w:pPr>
          </w:p>
          <w:p w14:paraId="2870843D" w14:textId="731C8D5E" w:rsidR="00012960" w:rsidRDefault="00012960" w:rsidP="00012960">
            <w:pPr>
              <w:pStyle w:val="TAL"/>
              <w:rPr>
                <w:sz w:val="20"/>
                <w:lang w:eastAsia="sv-SE"/>
              </w:rPr>
            </w:pPr>
          </w:p>
          <w:p w14:paraId="29685113" w14:textId="21FB1E8B" w:rsidR="00012960" w:rsidRDefault="00012960" w:rsidP="00012960">
            <w:pPr>
              <w:pStyle w:val="TAL"/>
              <w:rPr>
                <w:sz w:val="20"/>
                <w:lang w:eastAsia="sv-SE"/>
              </w:rPr>
            </w:pPr>
          </w:p>
          <w:p w14:paraId="39CF8FC4" w14:textId="635F19AB" w:rsidR="00012960" w:rsidRDefault="00012960" w:rsidP="00012960">
            <w:pPr>
              <w:pStyle w:val="TAL"/>
              <w:rPr>
                <w:sz w:val="20"/>
                <w:lang w:eastAsia="sv-SE"/>
              </w:rPr>
            </w:pPr>
          </w:p>
          <w:p w14:paraId="52688EBC" w14:textId="378CCD5E" w:rsidR="00012960" w:rsidRDefault="00012960" w:rsidP="00012960">
            <w:pPr>
              <w:pStyle w:val="TAL"/>
              <w:rPr>
                <w:sz w:val="20"/>
                <w:lang w:eastAsia="sv-SE"/>
              </w:rPr>
            </w:pPr>
          </w:p>
          <w:p w14:paraId="2FAF64B8" w14:textId="091CB398" w:rsidR="00012960" w:rsidRDefault="00012960" w:rsidP="00012960">
            <w:pPr>
              <w:pStyle w:val="TAL"/>
              <w:rPr>
                <w:sz w:val="20"/>
                <w:lang w:eastAsia="sv-SE"/>
              </w:rPr>
            </w:pPr>
          </w:p>
          <w:p w14:paraId="2D228AB0" w14:textId="04C80903" w:rsidR="00012960" w:rsidRDefault="00012960" w:rsidP="00012960">
            <w:pPr>
              <w:pStyle w:val="TAL"/>
              <w:rPr>
                <w:sz w:val="20"/>
                <w:lang w:eastAsia="sv-SE"/>
              </w:rPr>
            </w:pPr>
          </w:p>
          <w:p w14:paraId="090E6E7E" w14:textId="1DBAD16A" w:rsidR="00012960" w:rsidRDefault="00012960" w:rsidP="00012960">
            <w:pPr>
              <w:pStyle w:val="TAL"/>
              <w:rPr>
                <w:sz w:val="20"/>
                <w:lang w:eastAsia="sv-SE"/>
              </w:rPr>
            </w:pPr>
          </w:p>
          <w:p w14:paraId="230092F2" w14:textId="62D90AFC" w:rsidR="00012960" w:rsidRDefault="00012960" w:rsidP="00012960">
            <w:pPr>
              <w:pStyle w:val="TAL"/>
              <w:rPr>
                <w:sz w:val="20"/>
                <w:lang w:eastAsia="sv-SE"/>
              </w:rPr>
            </w:pPr>
          </w:p>
          <w:p w14:paraId="0439F897" w14:textId="77777777" w:rsidR="00012960" w:rsidRPr="00FB19AF" w:rsidRDefault="00012960" w:rsidP="00012960">
            <w:pPr>
              <w:pStyle w:val="TAL"/>
              <w:rPr>
                <w:sz w:val="20"/>
                <w:lang w:eastAsia="sv-SE"/>
              </w:rPr>
            </w:pPr>
          </w:p>
          <w:p w14:paraId="6000B694" w14:textId="77777777" w:rsidR="00012960" w:rsidRPr="00FB19AF" w:rsidRDefault="00012960" w:rsidP="00012960">
            <w:pPr>
              <w:rPr>
                <w:rFonts w:ascii="Arial" w:hAnsi="Arial" w:cs="Arial"/>
              </w:rPr>
            </w:pPr>
            <w:r w:rsidRPr="00FB19AF">
              <w:rPr>
                <w:rFonts w:ascii="Arial" w:hAnsi="Arial" w:cs="Arial"/>
              </w:rPr>
              <w:t xml:space="preserve">According to the </w:t>
            </w:r>
            <w:r w:rsidRPr="00FB19AF">
              <w:rPr>
                <w:rFonts w:ascii="Arial" w:hAnsi="Arial" w:cs="Arial"/>
                <w:lang w:val="en-US"/>
              </w:rPr>
              <w:t>field description</w:t>
            </w:r>
            <w:r w:rsidRPr="00FB19AF">
              <w:rPr>
                <w:rFonts w:ascii="Arial" w:hAnsi="Arial" w:cs="Arial"/>
              </w:rPr>
              <w:t xml:space="preserve">, presence of the field indicates that the UE shall apply CCA/LBT in the cell. While absence of the field indicates that the UE shall not apply CCA/LBT in the cell. </w:t>
            </w:r>
          </w:p>
          <w:p w14:paraId="5A7E40DC" w14:textId="77777777" w:rsidR="00012960" w:rsidRPr="00FB19AF" w:rsidRDefault="00012960" w:rsidP="00012960">
            <w:pPr>
              <w:rPr>
                <w:rFonts w:ascii="Arial" w:hAnsi="Arial" w:cs="Arial"/>
                <w:lang w:val="en-US"/>
              </w:rPr>
            </w:pPr>
            <w:r w:rsidRPr="00FB19AF">
              <w:rPr>
                <w:rFonts w:ascii="Arial" w:hAnsi="Arial" w:cs="Arial"/>
                <w:lang w:val="en-US"/>
              </w:rPr>
              <w:t xml:space="preserve">In addition, the configuration of the field in the dedicated configuration will overwrite the configuration of the field in the common signaling. </w:t>
            </w:r>
          </w:p>
          <w:p w14:paraId="1003A87A" w14:textId="4CD2E816" w:rsidR="00917178" w:rsidRPr="005274B1" w:rsidRDefault="00917178" w:rsidP="0041172E">
            <w:pPr>
              <w:rPr>
                <w:lang w:val="en-US"/>
              </w:rPr>
            </w:pPr>
            <w:r w:rsidRPr="00D70750">
              <w:rPr>
                <w:rFonts w:ascii="Arial" w:hAnsi="Arial" w:cs="Arial"/>
                <w:lang w:val="en-US" w:eastAsia="sv-SE"/>
              </w:rPr>
              <w:t xml:space="preserve">Currently, the field is either present meaning that the UE shall perform LBT, or absent meaning that the UE shall not perform LBT. It is with this signaling not possible to support that absence should result in that the UE applies the common configuration, which is the usual way </w:t>
            </w:r>
            <w:r>
              <w:rPr>
                <w:rFonts w:ascii="Arial" w:hAnsi="Arial" w:cs="Arial"/>
                <w:lang w:val="en-US" w:eastAsia="sv-SE"/>
              </w:rPr>
              <w:t xml:space="preserve">for UE and the network </w:t>
            </w:r>
            <w:r w:rsidRPr="00D70750">
              <w:rPr>
                <w:rFonts w:ascii="Arial" w:hAnsi="Arial" w:cs="Arial"/>
                <w:lang w:val="en-US" w:eastAsia="sv-SE"/>
              </w:rPr>
              <w:t xml:space="preserve">to handle another configuration which can be set by both common configuration and dedicated configuration. Without supporting this, the gNB would be forced to always to include this field in </w:t>
            </w:r>
            <w:proofErr w:type="spellStart"/>
            <w:r w:rsidRPr="00296978">
              <w:rPr>
                <w:rFonts w:ascii="Arial" w:hAnsi="Arial" w:cs="Arial"/>
                <w:i/>
                <w:iCs/>
                <w:lang w:val="en-US"/>
              </w:rPr>
              <w:t>ServingCellConfig</w:t>
            </w:r>
            <w:proofErr w:type="spellEnd"/>
            <w:r w:rsidRPr="00D70750">
              <w:rPr>
                <w:rFonts w:ascii="Arial" w:hAnsi="Arial" w:cs="Arial"/>
                <w:i/>
                <w:iCs/>
                <w:lang w:val="en-US"/>
              </w:rPr>
              <w:t xml:space="preserve"> </w:t>
            </w:r>
            <w:r w:rsidRPr="00D70750">
              <w:rPr>
                <w:rFonts w:ascii="Arial" w:hAnsi="Arial" w:cs="Arial"/>
                <w:lang w:val="en-US"/>
              </w:rPr>
              <w:t xml:space="preserve">for all UEs which need to perform channel access procedure regardless of whether the field is already included in </w:t>
            </w:r>
            <w:proofErr w:type="spellStart"/>
            <w:r w:rsidRPr="00D70750">
              <w:rPr>
                <w:rFonts w:ascii="Arial" w:hAnsi="Arial" w:cs="Arial"/>
                <w:i/>
                <w:iCs/>
                <w:lang w:val="en-US"/>
              </w:rPr>
              <w:t>ServingCellConfigCommon</w:t>
            </w:r>
            <w:proofErr w:type="spellEnd"/>
            <w:r w:rsidRPr="00D70750">
              <w:rPr>
                <w:rFonts w:ascii="Arial" w:hAnsi="Arial" w:cs="Arial"/>
                <w:lang w:val="en-US"/>
              </w:rPr>
              <w:t xml:space="preserve"> or </w:t>
            </w:r>
            <w:proofErr w:type="spellStart"/>
            <w:r w:rsidRPr="00D70750">
              <w:rPr>
                <w:rFonts w:ascii="Arial" w:hAnsi="Arial" w:cs="Arial"/>
                <w:i/>
                <w:iCs/>
                <w:lang w:val="en-US"/>
              </w:rPr>
              <w:t>ServingCellConfigCommonSIB</w:t>
            </w:r>
            <w:proofErr w:type="spellEnd"/>
            <w:r w:rsidRPr="00D70750">
              <w:rPr>
                <w:rFonts w:ascii="Arial" w:hAnsi="Arial" w:cs="Arial"/>
                <w:lang w:val="en-US" w:eastAsia="sv-SE"/>
              </w:rPr>
              <w:t>. In other words, the field in the cell specific configuration would serve no purpose</w:t>
            </w:r>
            <w:r>
              <w:rPr>
                <w:rFonts w:ascii="Arial" w:hAnsi="Arial" w:cs="Arial"/>
                <w:lang w:val="en-US" w:eastAsia="sv-SE"/>
              </w:rPr>
              <w:t>.</w:t>
            </w:r>
          </w:p>
          <w:p w14:paraId="552E9B2D" w14:textId="45D3B711" w:rsidR="00082CA8" w:rsidRPr="008B7220" w:rsidRDefault="009E0394" w:rsidP="00012960">
            <w:pPr>
              <w:pStyle w:val="ListParagraph"/>
              <w:numPr>
                <w:ilvl w:val="0"/>
                <w:numId w:val="41"/>
              </w:numPr>
              <w:rPr>
                <w:rFonts w:ascii="Arial" w:hAnsi="Arial" w:cs="Arial"/>
              </w:rPr>
            </w:pPr>
            <w:r>
              <w:rPr>
                <w:rFonts w:ascii="Arial" w:hAnsi="Arial" w:cs="Arial"/>
                <w:color w:val="000000"/>
                <w:lang w:val="en-US"/>
              </w:rPr>
              <w:t xml:space="preserve"> </w:t>
            </w:r>
            <w:r w:rsidR="00082CA8" w:rsidRPr="008B7220">
              <w:rPr>
                <w:rFonts w:ascii="Arial" w:hAnsi="Arial" w:cs="Arial"/>
              </w:rPr>
              <w:t xml:space="preserve">Changes indicated in the RAN1 LS </w:t>
            </w:r>
            <w:r w:rsidR="00082CA8" w:rsidRPr="008B7220">
              <w:rPr>
                <w:rFonts w:ascii="Arial" w:hAnsi="Arial" w:cs="Arial"/>
                <w:color w:val="172B4D"/>
              </w:rPr>
              <w:t>R1-221</w:t>
            </w:r>
            <w:r w:rsidR="0021184A" w:rsidRPr="008B7220">
              <w:rPr>
                <w:rFonts w:ascii="Arial" w:hAnsi="Arial" w:cs="Arial"/>
                <w:color w:val="172B4D"/>
              </w:rPr>
              <w:t>2965</w:t>
            </w:r>
          </w:p>
          <w:p w14:paraId="2E1DD3C7" w14:textId="77777777" w:rsidR="00012960" w:rsidRPr="00467094" w:rsidRDefault="00012960" w:rsidP="00012960">
            <w:pPr>
              <w:snapToGrid w:val="0"/>
              <w:spacing w:before="120" w:after="120"/>
              <w:jc w:val="both"/>
              <w:rPr>
                <w:rFonts w:ascii="Arial" w:eastAsia="Yu Mincho" w:hAnsi="Arial" w:cs="Arial"/>
                <w:bCs/>
                <w:i/>
                <w:iCs/>
                <w:lang w:val="en-US"/>
              </w:rPr>
            </w:pPr>
            <w:r w:rsidRPr="00467094">
              <w:rPr>
                <w:rFonts w:ascii="Arial" w:hAnsi="Arial" w:cs="Arial"/>
                <w:i/>
                <w:iCs/>
              </w:rPr>
              <w:t>RAN1 would like to request RAN2 to introduce ra-ChannelAccess-r17 in SIB1 and other relevant RRC indicator fields (if needed). If ra-ChannelAccess-r17 is configured, UE should perform LBT before msg1/</w:t>
            </w:r>
            <w:proofErr w:type="spellStart"/>
            <w:r w:rsidRPr="00467094">
              <w:rPr>
                <w:rFonts w:ascii="Arial" w:hAnsi="Arial" w:cs="Arial"/>
                <w:i/>
                <w:iCs/>
              </w:rPr>
              <w:t>msgA</w:t>
            </w:r>
            <w:proofErr w:type="spellEnd"/>
            <w:r w:rsidRPr="00467094">
              <w:rPr>
                <w:rFonts w:ascii="Arial" w:hAnsi="Arial" w:cs="Arial"/>
                <w:i/>
                <w:iCs/>
              </w:rPr>
              <w:t xml:space="preserve"> transmission if channelAccessMode2-r17 is provided. RAN1 would like RAN2 to confirm whether RAN2 is able to introduce this RRC change.</w:t>
            </w:r>
          </w:p>
          <w:p w14:paraId="4952554E" w14:textId="77777777" w:rsidR="00012960" w:rsidRPr="005274B1" w:rsidRDefault="00012960" w:rsidP="00012960">
            <w:pPr>
              <w:rPr>
                <w:rFonts w:ascii="Calibri" w:hAnsi="Calibri"/>
                <w:lang w:val="en-US"/>
              </w:rPr>
            </w:pPr>
            <w:r w:rsidRPr="00467094">
              <w:rPr>
                <w:rFonts w:ascii="Arial" w:hAnsi="Arial" w:cs="Arial"/>
              </w:rPr>
              <w:t>RAN1 asks RAN2 to study the feasibility of the new signalling. From RAN2 perspective, it is feasible to introduce the new signalling in accordance with the RAN1 agreements.</w:t>
            </w:r>
            <w:r>
              <w:rPr>
                <w:rFonts w:ascii="Arial" w:hAnsi="Arial" w:cs="Arial"/>
                <w:lang w:val="en-US"/>
              </w:rPr>
              <w:t xml:space="preserve"> The new field need to indicate “Do LBT” and “No LBT” which can be defined as the </w:t>
            </w:r>
            <w:r w:rsidRPr="000B147A">
              <w:rPr>
                <w:rFonts w:ascii="Arial" w:hAnsi="Arial" w:cs="Arial"/>
                <w:lang w:val="en-US" w:eastAsia="sv-SE"/>
              </w:rPr>
              <w:t>enumerated value</w:t>
            </w:r>
            <w:r w:rsidRPr="001909DC">
              <w:rPr>
                <w:rFonts w:ascii="Arial" w:hAnsi="Arial" w:cs="Arial"/>
                <w:lang w:val="en-US" w:eastAsia="sv-SE"/>
              </w:rPr>
              <w:t xml:space="preserve"> “enabled” </w:t>
            </w:r>
            <w:r>
              <w:rPr>
                <w:rFonts w:ascii="Arial" w:hAnsi="Arial" w:cs="Arial"/>
                <w:lang w:val="en-US" w:eastAsia="sv-SE"/>
              </w:rPr>
              <w:t xml:space="preserve">and </w:t>
            </w:r>
            <w:r w:rsidRPr="001909DC">
              <w:rPr>
                <w:rFonts w:ascii="Arial" w:hAnsi="Arial" w:cs="Arial"/>
                <w:lang w:val="en-US" w:eastAsia="sv-SE"/>
              </w:rPr>
              <w:t>absence of the field in the configuration</w:t>
            </w:r>
            <w:r>
              <w:rPr>
                <w:rFonts w:ascii="Arial" w:hAnsi="Arial" w:cs="Arial"/>
                <w:lang w:val="en-US" w:eastAsia="sv-SE"/>
              </w:rPr>
              <w:t>.</w:t>
            </w:r>
            <w:r w:rsidRPr="005274B1">
              <w:rPr>
                <w:rFonts w:ascii="Arial" w:hAnsi="Arial" w:cs="Arial"/>
                <w:i/>
                <w:iCs/>
              </w:rPr>
              <w:t xml:space="preserve"> </w:t>
            </w:r>
          </w:p>
          <w:p w14:paraId="769F6D45" w14:textId="77777777" w:rsidR="00012960" w:rsidRPr="00467094" w:rsidRDefault="00012960" w:rsidP="00012960">
            <w:pPr>
              <w:rPr>
                <w:rFonts w:ascii="Arial" w:hAnsi="Arial" w:cs="Arial"/>
                <w:lang w:val="en-US"/>
              </w:rPr>
            </w:pPr>
          </w:p>
          <w:p w14:paraId="171520D1" w14:textId="53BD736B" w:rsidR="00291E54" w:rsidRPr="00917178" w:rsidRDefault="00012960" w:rsidP="00917178">
            <w:pPr>
              <w:pStyle w:val="CRCoverPage"/>
              <w:spacing w:after="0"/>
            </w:pPr>
            <w:bookmarkStart w:id="19" w:name="_Toc117683016"/>
            <w:bookmarkEnd w:id="19"/>
            <w:r w:rsidRPr="00467094">
              <w:rPr>
                <w:rFonts w:cs="Arial"/>
              </w:rPr>
              <w:lastRenderedPageBreak/>
              <w:t xml:space="preserve">It is therefore necessary to include the new field </w:t>
            </w:r>
            <w:r w:rsidRPr="00467094">
              <w:rPr>
                <w:i/>
                <w:iCs/>
              </w:rPr>
              <w:t xml:space="preserve">ra-ChannelAccessMode-r17 </w:t>
            </w:r>
            <w:r w:rsidRPr="00467094">
              <w:t>in the IE</w:t>
            </w:r>
            <w:r w:rsidRPr="00467094">
              <w:rPr>
                <w:i/>
                <w:iCs/>
              </w:rPr>
              <w:t xml:space="preserve"> </w:t>
            </w:r>
            <w:proofErr w:type="spellStart"/>
            <w:r w:rsidRPr="00FB19AF">
              <w:rPr>
                <w:i/>
              </w:rPr>
              <w:t>ServingCellConfigCommon</w:t>
            </w:r>
            <w:proofErr w:type="spellEnd"/>
            <w:r w:rsidRPr="00FB19AF">
              <w:t xml:space="preserve"> add </w:t>
            </w:r>
            <w:proofErr w:type="spellStart"/>
            <w:r w:rsidRPr="00FB19AF">
              <w:rPr>
                <w:i/>
              </w:rPr>
              <w:t>ServingCellConfigCommonSIB</w:t>
            </w:r>
            <w:proofErr w:type="spellEnd"/>
            <w:r w:rsidRPr="00FB19AF">
              <w:t xml:space="preserve">. In addition, UE needs to check both </w:t>
            </w:r>
            <w:r w:rsidRPr="00FB19AF">
              <w:rPr>
                <w:i/>
                <w:iCs/>
              </w:rPr>
              <w:t>ra-ChannelAccessMode-r17</w:t>
            </w:r>
            <w:r w:rsidRPr="00FB19AF">
              <w:t xml:space="preserve"> and </w:t>
            </w:r>
            <w:r w:rsidRPr="00FB19AF">
              <w:rPr>
                <w:rFonts w:cs="Arial"/>
                <w:i/>
                <w:iCs/>
              </w:rPr>
              <w:t>channelAccessMode2-r17</w:t>
            </w:r>
            <w:r w:rsidRPr="00FB19AF">
              <w:rPr>
                <w:rFonts w:cs="Arial"/>
              </w:rPr>
              <w:t xml:space="preserve"> </w:t>
            </w:r>
            <w:proofErr w:type="gramStart"/>
            <w:r w:rsidRPr="00FB19AF">
              <w:rPr>
                <w:rFonts w:cs="Arial"/>
              </w:rPr>
              <w:t>in order to</w:t>
            </w:r>
            <w:proofErr w:type="gramEnd"/>
            <w:r w:rsidRPr="00FB19AF">
              <w:rPr>
                <w:rFonts w:cs="Arial"/>
              </w:rPr>
              <w:t xml:space="preserve"> determine whether CCA is enabled for Msg1/</w:t>
            </w:r>
            <w:proofErr w:type="spellStart"/>
            <w:r w:rsidRPr="00FB19AF">
              <w:rPr>
                <w:rFonts w:cs="Arial"/>
              </w:rPr>
              <w:t>MsgA</w:t>
            </w:r>
            <w:proofErr w:type="spellEnd"/>
            <w:r w:rsidRPr="00FB19AF">
              <w:rPr>
                <w:rFonts w:cs="Arial"/>
              </w:rPr>
              <w:t xml:space="preserve"> of RA procedure. Since </w:t>
            </w:r>
            <w:r w:rsidRPr="00FB19AF">
              <w:rPr>
                <w:rFonts w:cs="Arial"/>
                <w:i/>
                <w:iCs/>
              </w:rPr>
              <w:t>channelAccessMode2-r17</w:t>
            </w:r>
            <w:r w:rsidRPr="00FB19AF">
              <w:rPr>
                <w:rFonts w:cs="Arial"/>
              </w:rPr>
              <w:t xml:space="preserve"> is also signalled in the IE </w:t>
            </w:r>
            <w:proofErr w:type="spellStart"/>
            <w:r w:rsidRPr="00FB19AF">
              <w:rPr>
                <w:rFonts w:cs="Arial"/>
                <w:i/>
                <w:iCs/>
                <w:color w:val="000000"/>
              </w:rPr>
              <w:t>ServingCellConfig</w:t>
            </w:r>
            <w:proofErr w:type="spellEnd"/>
            <w:r w:rsidRPr="00FB19AF">
              <w:rPr>
                <w:rFonts w:cs="Arial"/>
                <w:i/>
                <w:iCs/>
                <w:color w:val="000000"/>
              </w:rPr>
              <w:t xml:space="preserve">, </w:t>
            </w:r>
            <w:r w:rsidRPr="00FB19AF">
              <w:rPr>
                <w:rFonts w:cs="Arial"/>
                <w:color w:val="000000"/>
              </w:rPr>
              <w:t>it is beneficial and reasonable to also include</w:t>
            </w:r>
            <w:r w:rsidRPr="00FB19AF">
              <w:rPr>
                <w:i/>
                <w:iCs/>
              </w:rPr>
              <w:t xml:space="preserve"> ra-ChannelAccessMode-r17</w:t>
            </w:r>
            <w:r w:rsidRPr="00FB19AF">
              <w:rPr>
                <w:rFonts w:cs="Arial"/>
                <w:color w:val="000000"/>
              </w:rPr>
              <w:t xml:space="preserve"> </w:t>
            </w:r>
            <w:r w:rsidRPr="00FB19AF">
              <w:rPr>
                <w:rFonts w:cs="Arial"/>
              </w:rPr>
              <w:t xml:space="preserve">in the IE </w:t>
            </w:r>
            <w:proofErr w:type="spellStart"/>
            <w:r w:rsidRPr="00FB19AF">
              <w:rPr>
                <w:rFonts w:cs="Arial"/>
                <w:i/>
                <w:iCs/>
                <w:color w:val="000000"/>
              </w:rPr>
              <w:t>ServingCellConfig</w:t>
            </w:r>
            <w:proofErr w:type="spellEnd"/>
            <w:r w:rsidRPr="00FB19AF">
              <w:rPr>
                <w:rFonts w:cs="Arial"/>
                <w:i/>
                <w:iCs/>
                <w:color w:val="000000"/>
              </w:rPr>
              <w:t>.</w:t>
            </w:r>
            <w:r w:rsidRPr="00FB19AF">
              <w:rPr>
                <w:rFonts w:cs="Arial"/>
                <w:color w:val="000000"/>
              </w:rPr>
              <w:t xml:space="preserve"> </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5A545" w14:textId="5C4B895E" w:rsidR="00B43533" w:rsidRPr="00B43533" w:rsidRDefault="007D3D4E" w:rsidP="00B43533">
            <w:pPr>
              <w:pStyle w:val="CRCoverPage"/>
              <w:numPr>
                <w:ilvl w:val="0"/>
                <w:numId w:val="32"/>
              </w:numPr>
              <w:spacing w:after="0"/>
              <w:rPr>
                <w:rFonts w:cs="Arial"/>
              </w:rPr>
            </w:pPr>
            <w:proofErr w:type="spellStart"/>
            <w:r>
              <w:rPr>
                <w:rFonts w:cs="Arial"/>
                <w:lang w:val="en-US"/>
              </w:rPr>
              <w:t>d</w:t>
            </w:r>
            <w:r w:rsidR="009968A4" w:rsidRPr="00BB664D">
              <w:rPr>
                <w:rFonts w:cs="Arial"/>
                <w:lang w:val="en-US"/>
              </w:rPr>
              <w:t>ummify</w:t>
            </w:r>
            <w:proofErr w:type="spellEnd"/>
            <w:r w:rsidR="009968A4" w:rsidRPr="00BB664D">
              <w:rPr>
                <w:rFonts w:cs="Arial"/>
                <w:lang w:val="en-US"/>
              </w:rPr>
              <w:t xml:space="preserve"> the existing </w:t>
            </w:r>
            <w:r w:rsidR="00B23B25">
              <w:rPr>
                <w:rFonts w:cs="Arial"/>
                <w:lang w:val="en-US"/>
              </w:rPr>
              <w:t>field</w:t>
            </w:r>
            <w:r w:rsidR="00B23B25" w:rsidRPr="00BB664D">
              <w:rPr>
                <w:rFonts w:cs="Arial"/>
                <w:lang w:val="en-US"/>
              </w:rPr>
              <w:t xml:space="preserve"> </w:t>
            </w:r>
            <w:r w:rsidR="009968A4" w:rsidRPr="00BB664D">
              <w:rPr>
                <w:rFonts w:cs="Arial"/>
                <w:i/>
                <w:iCs/>
                <w:lang w:eastAsia="sv-SE"/>
              </w:rPr>
              <w:t>channelAccessMode2</w:t>
            </w:r>
            <w:r w:rsidR="009968A4" w:rsidRPr="00BB664D">
              <w:rPr>
                <w:rFonts w:cs="Arial"/>
                <w:b/>
                <w:bCs/>
                <w:lang w:eastAsia="sv-SE"/>
              </w:rPr>
              <w:t xml:space="preserve"> </w:t>
            </w:r>
            <w:r w:rsidR="009968A4" w:rsidRPr="00BB664D">
              <w:rPr>
                <w:rFonts w:cs="Arial"/>
                <w:lang w:val="en-US"/>
              </w:rPr>
              <w:t xml:space="preserve">and </w:t>
            </w:r>
            <w:r w:rsidR="00B43533">
              <w:rPr>
                <w:rFonts w:cs="Arial"/>
                <w:lang w:val="en-US"/>
              </w:rPr>
              <w:t>u</w:t>
            </w:r>
            <w:r w:rsidR="00B43533" w:rsidRPr="00685DA8">
              <w:rPr>
                <w:lang w:val="en-US"/>
              </w:rPr>
              <w:t xml:space="preserve">pdate </w:t>
            </w:r>
            <w:r w:rsidR="00B43533" w:rsidRPr="00685DA8">
              <w:rPr>
                <w:i/>
                <w:iCs/>
                <w:lang w:val="en-US"/>
              </w:rPr>
              <w:t>channelAccessMode2</w:t>
            </w:r>
            <w:r w:rsidR="00B43533" w:rsidRPr="00685DA8">
              <w:rPr>
                <w:lang w:val="en-US"/>
              </w:rPr>
              <w:t xml:space="preserve"> </w:t>
            </w:r>
            <w:r w:rsidR="00B43533" w:rsidRPr="00FB19AF">
              <w:rPr>
                <w:rFonts w:cs="Arial"/>
                <w:lang w:val="en-US"/>
              </w:rPr>
              <w:t xml:space="preserve">in </w:t>
            </w:r>
            <w:proofErr w:type="spellStart"/>
            <w:r w:rsidR="00B43533" w:rsidRPr="00FB19AF">
              <w:rPr>
                <w:rFonts w:cs="Arial"/>
                <w:i/>
                <w:iCs/>
                <w:lang w:val="en-US"/>
              </w:rPr>
              <w:t>ServingCellConfig</w:t>
            </w:r>
            <w:proofErr w:type="spellEnd"/>
            <w:r w:rsidR="00B43533" w:rsidRPr="00FB19AF">
              <w:rPr>
                <w:rFonts w:cs="Arial"/>
                <w:i/>
                <w:iCs/>
                <w:lang w:val="en-US"/>
              </w:rPr>
              <w:t xml:space="preserve"> </w:t>
            </w:r>
            <w:r w:rsidR="00B43533" w:rsidRPr="00685DA8">
              <w:rPr>
                <w:lang w:val="en-US"/>
              </w:rPr>
              <w:t xml:space="preserve">to be an optionally present ENUMERATED {enabled, disabled}. Absence </w:t>
            </w:r>
            <w:r w:rsidR="00B43533" w:rsidRPr="00FB19AF">
              <w:rPr>
                <w:rFonts w:cs="Arial"/>
                <w:lang w:val="en-US"/>
              </w:rPr>
              <w:t xml:space="preserve">in </w:t>
            </w:r>
            <w:proofErr w:type="spellStart"/>
            <w:r w:rsidR="00B43533" w:rsidRPr="00FB19AF">
              <w:rPr>
                <w:rFonts w:cs="Arial"/>
                <w:i/>
                <w:iCs/>
                <w:lang w:val="en-US"/>
              </w:rPr>
              <w:t>ServingCellConfig</w:t>
            </w:r>
            <w:proofErr w:type="spellEnd"/>
            <w:r w:rsidR="00B43533" w:rsidRPr="00FB19AF">
              <w:rPr>
                <w:rFonts w:cs="Arial"/>
                <w:i/>
                <w:iCs/>
                <w:lang w:val="en-US"/>
              </w:rPr>
              <w:t xml:space="preserve"> </w:t>
            </w:r>
            <w:r w:rsidR="00B43533" w:rsidRPr="00685DA8">
              <w:rPr>
                <w:lang w:val="en-US"/>
              </w:rPr>
              <w:t>makes the UE apply</w:t>
            </w:r>
            <w:r w:rsidR="00B43533">
              <w:rPr>
                <w:lang w:val="en-US"/>
              </w:rPr>
              <w:t xml:space="preserve"> </w:t>
            </w:r>
            <w:r w:rsidR="00B43533" w:rsidRPr="00685DA8">
              <w:rPr>
                <w:i/>
                <w:iCs/>
                <w:lang w:val="en-US"/>
              </w:rPr>
              <w:t>channelAccessMode2</w:t>
            </w:r>
            <w:r w:rsidR="00B43533">
              <w:rPr>
                <w:lang w:val="en-US"/>
              </w:rPr>
              <w:t xml:space="preserve"> in </w:t>
            </w:r>
            <w:proofErr w:type="spellStart"/>
            <w:r w:rsidR="00B43533" w:rsidRPr="00FB19AF">
              <w:rPr>
                <w:rFonts w:cs="Arial"/>
                <w:i/>
                <w:iCs/>
                <w:lang w:val="en-US"/>
              </w:rPr>
              <w:t>ServingCellConfigCommon</w:t>
            </w:r>
            <w:proofErr w:type="spellEnd"/>
            <w:r w:rsidR="00B43533" w:rsidRPr="00FB19AF">
              <w:rPr>
                <w:rFonts w:cs="Arial"/>
                <w:lang w:val="en-US"/>
              </w:rPr>
              <w:t xml:space="preserve"> or </w:t>
            </w:r>
            <w:proofErr w:type="spellStart"/>
            <w:r w:rsidR="00B43533" w:rsidRPr="00FB19AF">
              <w:rPr>
                <w:rFonts w:cs="Arial"/>
                <w:i/>
                <w:iCs/>
                <w:lang w:val="en-US"/>
              </w:rPr>
              <w:t>ServingCellConfigCommonSIB</w:t>
            </w:r>
            <w:proofErr w:type="spellEnd"/>
          </w:p>
          <w:p w14:paraId="408591D9" w14:textId="54A00976" w:rsidR="00A71CFD" w:rsidRDefault="00A71CFD" w:rsidP="007E017E">
            <w:pPr>
              <w:pStyle w:val="CRCoverPage"/>
              <w:numPr>
                <w:ilvl w:val="0"/>
                <w:numId w:val="32"/>
              </w:numPr>
              <w:spacing w:after="0"/>
            </w:pPr>
            <w:r>
              <w:t>a</w:t>
            </w:r>
            <w:r w:rsidR="00336636" w:rsidRPr="00A71CFD">
              <w:t>dd</w:t>
            </w:r>
            <w:r>
              <w:t xml:space="preserve"> </w:t>
            </w:r>
            <w:r w:rsidRPr="007E017E">
              <w:rPr>
                <w:i/>
                <w:iCs/>
              </w:rPr>
              <w:t xml:space="preserve">ra-ChannelAccessMode-r17 </w:t>
            </w:r>
            <w:r w:rsidRPr="00A71CFD">
              <w:t xml:space="preserve">in </w:t>
            </w:r>
            <w:proofErr w:type="spellStart"/>
            <w:r w:rsidRPr="007E017E">
              <w:rPr>
                <w:i/>
              </w:rPr>
              <w:t>ServingCellConfigCommon</w:t>
            </w:r>
            <w:proofErr w:type="spellEnd"/>
            <w:r w:rsidR="002833CE">
              <w:rPr>
                <w:i/>
              </w:rPr>
              <w:t>,</w:t>
            </w:r>
            <w:r>
              <w:t xml:space="preserve"> </w:t>
            </w:r>
            <w:proofErr w:type="spellStart"/>
            <w:r w:rsidRPr="00B55E3E">
              <w:rPr>
                <w:i/>
              </w:rPr>
              <w:t>ServingCellConfigCommon</w:t>
            </w:r>
            <w:r w:rsidR="00FD7424">
              <w:rPr>
                <w:i/>
              </w:rPr>
              <w:t>SIB</w:t>
            </w:r>
            <w:proofErr w:type="spellEnd"/>
            <w:r>
              <w:t xml:space="preserve"> </w:t>
            </w:r>
            <w:r w:rsidR="002833CE">
              <w:t xml:space="preserve">and </w:t>
            </w:r>
            <w:proofErr w:type="spellStart"/>
            <w:r w:rsidR="002833CE" w:rsidRPr="000B147A">
              <w:rPr>
                <w:rFonts w:cs="Arial"/>
                <w:i/>
                <w:iCs/>
                <w:color w:val="000000"/>
              </w:rPr>
              <w:t>ServingCellConfig</w:t>
            </w:r>
            <w:proofErr w:type="spellEnd"/>
          </w:p>
          <w:p w14:paraId="2C89E0E6" w14:textId="77777777" w:rsidR="00A71CFD" w:rsidRDefault="00A71CFD" w:rsidP="00A71CFD">
            <w:pPr>
              <w:pStyle w:val="CRCoverPage"/>
              <w:spacing w:after="0"/>
              <w:ind w:left="820"/>
            </w:pPr>
          </w:p>
          <w:p w14:paraId="5F91C517" w14:textId="77777777" w:rsidR="000E2D3A" w:rsidRDefault="000E2D3A" w:rsidP="00764FCE">
            <w:pPr>
              <w:pStyle w:val="CRCoverPage"/>
              <w:spacing w:after="0"/>
              <w:ind w:left="100"/>
              <w:rPr>
                <w:b/>
                <w:noProof/>
              </w:rPr>
            </w:pPr>
          </w:p>
          <w:p w14:paraId="2FBAA155" w14:textId="528F53E1"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7CE934CD" w14:textId="77777777" w:rsidR="00AA2569" w:rsidRDefault="00AA2569" w:rsidP="00764FCE">
            <w:pPr>
              <w:pStyle w:val="CRCoverPage"/>
              <w:spacing w:after="0"/>
              <w:ind w:left="100"/>
              <w:rPr>
                <w:noProof/>
                <w:lang w:val="en-US" w:eastAsia="zh-CN"/>
              </w:rPr>
            </w:pPr>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31E8BCB8" w:rsidR="001102EC" w:rsidRPr="00D14518" w:rsidRDefault="00046455" w:rsidP="00764FCE">
            <w:pPr>
              <w:pStyle w:val="CRCoverPage"/>
              <w:spacing w:after="0"/>
              <w:ind w:left="100"/>
              <w:rPr>
                <w:noProof/>
              </w:rPr>
            </w:pPr>
            <w:r>
              <w:rPr>
                <w:noProof/>
              </w:rPr>
              <w:t xml:space="preserve">Channel access procedure, </w:t>
            </w:r>
            <w:r w:rsidR="009B03D5">
              <w:rPr>
                <w:noProof/>
              </w:rPr>
              <w:t>Random access</w:t>
            </w:r>
          </w:p>
          <w:p w14:paraId="5452AE52" w14:textId="77777777" w:rsidR="00AB0B16" w:rsidRDefault="00AB0B16" w:rsidP="00764FCE">
            <w:pPr>
              <w:pStyle w:val="CRCoverPage"/>
              <w:spacing w:after="0"/>
              <w:ind w:left="100"/>
              <w:rPr>
                <w:noProof/>
              </w:rPr>
            </w:pPr>
          </w:p>
          <w:p w14:paraId="02F66EB0" w14:textId="16245002" w:rsidR="00AB0B16" w:rsidRDefault="00AB0B16" w:rsidP="00764FCE">
            <w:pPr>
              <w:pStyle w:val="CRCoverPage"/>
              <w:spacing w:after="0"/>
              <w:ind w:left="100"/>
              <w:rPr>
                <w:noProof/>
                <w:u w:val="single"/>
              </w:rPr>
            </w:pPr>
            <w:r>
              <w:rPr>
                <w:noProof/>
                <w:u w:val="single"/>
              </w:rPr>
              <w:t>Inter-operability:</w:t>
            </w:r>
          </w:p>
          <w:p w14:paraId="1684859C" w14:textId="77777777" w:rsidR="005B071C" w:rsidRDefault="00140A6A" w:rsidP="00764FCE">
            <w:pPr>
              <w:pStyle w:val="CRCoverPage"/>
              <w:spacing w:after="0"/>
              <w:ind w:left="100"/>
              <w:rPr>
                <w:noProof/>
              </w:rPr>
            </w:pPr>
            <w:r w:rsidRPr="00140A6A">
              <w:rPr>
                <w:noProof/>
              </w:rPr>
              <w:t>For 1</w:t>
            </w:r>
            <w:r w:rsidRPr="00140A6A">
              <w:rPr>
                <w:noProof/>
                <w:vertAlign w:val="superscript"/>
              </w:rPr>
              <w:t>st</w:t>
            </w:r>
            <w:r w:rsidRPr="00140A6A">
              <w:rPr>
                <w:noProof/>
              </w:rPr>
              <w:t xml:space="preserve"> change, </w:t>
            </w:r>
          </w:p>
          <w:p w14:paraId="0A1E147A" w14:textId="48022CFB" w:rsidR="00140A6A" w:rsidRDefault="00402154" w:rsidP="00764FCE">
            <w:pPr>
              <w:pStyle w:val="CRCoverPage"/>
              <w:spacing w:after="0"/>
              <w:ind w:left="100"/>
              <w:rPr>
                <w:i/>
              </w:rPr>
            </w:pPr>
            <w:r>
              <w:rPr>
                <w:noProof/>
              </w:rPr>
              <w:t xml:space="preserve">if the network implements the change according to the CR and the UE is not, the UE interprets the absence of the field </w:t>
            </w:r>
            <w:r w:rsidRPr="00BB664D">
              <w:rPr>
                <w:rFonts w:cs="Arial"/>
                <w:i/>
                <w:iCs/>
                <w:lang w:eastAsia="sv-SE"/>
              </w:rPr>
              <w:t>channelAccessMode2</w:t>
            </w:r>
            <w:r>
              <w:rPr>
                <w:rFonts w:cs="Arial"/>
                <w:i/>
                <w:iCs/>
                <w:lang w:eastAsia="sv-SE"/>
              </w:rPr>
              <w:t xml:space="preserve"> </w:t>
            </w:r>
            <w:r>
              <w:rPr>
                <w:rFonts w:cs="Arial"/>
                <w:lang w:eastAsia="sv-SE"/>
              </w:rPr>
              <w:t xml:space="preserve">in </w:t>
            </w:r>
            <w:proofErr w:type="spellStart"/>
            <w:r w:rsidRPr="00BB664D">
              <w:rPr>
                <w:rFonts w:cs="Arial"/>
                <w:i/>
                <w:iCs/>
                <w:color w:val="000000"/>
              </w:rPr>
              <w:t>ServingCellConfig</w:t>
            </w:r>
            <w:proofErr w:type="spellEnd"/>
            <w:r w:rsidRPr="00BB664D">
              <w:rPr>
                <w:rFonts w:cs="Arial"/>
                <w:color w:val="000000"/>
              </w:rPr>
              <w:t xml:space="preserve"> </w:t>
            </w:r>
            <w:r>
              <w:rPr>
                <w:rFonts w:cs="Arial"/>
                <w:lang w:eastAsia="sv-SE"/>
              </w:rPr>
              <w:t xml:space="preserve">as ‘no LBT’ while the gNB intends to let the UE to apply the configuration indicated in </w:t>
            </w:r>
            <w:proofErr w:type="spellStart"/>
            <w:r w:rsidRPr="00B55E3E">
              <w:rPr>
                <w:i/>
              </w:rPr>
              <w:t>ServingCellConfigCommon</w:t>
            </w:r>
            <w:proofErr w:type="spellEnd"/>
            <w:r>
              <w:rPr>
                <w:i/>
              </w:rPr>
              <w:t xml:space="preserve"> </w:t>
            </w:r>
            <w:r>
              <w:rPr>
                <w:iCs/>
              </w:rPr>
              <w:t xml:space="preserve">or </w:t>
            </w:r>
            <w:proofErr w:type="spellStart"/>
            <w:r w:rsidRPr="00B55E3E">
              <w:rPr>
                <w:i/>
              </w:rPr>
              <w:t>ServingCellConfigCommon</w:t>
            </w:r>
            <w:r>
              <w:rPr>
                <w:i/>
              </w:rPr>
              <w:t>SIB</w:t>
            </w:r>
            <w:proofErr w:type="spellEnd"/>
            <w:r>
              <w:rPr>
                <w:i/>
              </w:rPr>
              <w:t xml:space="preserve">. </w:t>
            </w:r>
          </w:p>
          <w:p w14:paraId="3C8F40B2" w14:textId="5D598847" w:rsidR="00402154" w:rsidRDefault="00402154" w:rsidP="00764FCE">
            <w:pPr>
              <w:pStyle w:val="CRCoverPage"/>
              <w:spacing w:after="0"/>
              <w:ind w:left="100"/>
              <w:rPr>
                <w:i/>
              </w:rPr>
            </w:pPr>
            <w:r w:rsidRPr="00D14518">
              <w:rPr>
                <w:noProof/>
              </w:rPr>
              <w:t xml:space="preserve">If the UE implements the </w:t>
            </w:r>
            <w:r>
              <w:rPr>
                <w:noProof/>
              </w:rPr>
              <w:t>change</w:t>
            </w:r>
            <w:r w:rsidRPr="00D14518">
              <w:rPr>
                <w:noProof/>
              </w:rPr>
              <w:t xml:space="preserve"> according to the CR and the network is not</w:t>
            </w:r>
            <w:r>
              <w:rPr>
                <w:noProof/>
              </w:rPr>
              <w:t xml:space="preserve">, the UE interprets the absence of the field </w:t>
            </w:r>
            <w:r w:rsidRPr="00BB664D">
              <w:rPr>
                <w:rFonts w:cs="Arial"/>
                <w:i/>
                <w:iCs/>
                <w:lang w:eastAsia="sv-SE"/>
              </w:rPr>
              <w:t>channelAccessMode2</w:t>
            </w:r>
            <w:r>
              <w:rPr>
                <w:rFonts w:cs="Arial"/>
                <w:i/>
                <w:iCs/>
                <w:lang w:eastAsia="sv-SE"/>
              </w:rPr>
              <w:t xml:space="preserve"> </w:t>
            </w:r>
            <w:r>
              <w:rPr>
                <w:rFonts w:cs="Arial"/>
                <w:lang w:eastAsia="sv-SE"/>
              </w:rPr>
              <w:t xml:space="preserve">in </w:t>
            </w:r>
            <w:proofErr w:type="spellStart"/>
            <w:r w:rsidRPr="00BB664D">
              <w:rPr>
                <w:rFonts w:cs="Arial"/>
                <w:i/>
                <w:iCs/>
                <w:color w:val="000000"/>
              </w:rPr>
              <w:t>ServingCellConfig</w:t>
            </w:r>
            <w:proofErr w:type="spellEnd"/>
            <w:r w:rsidRPr="00BB664D">
              <w:rPr>
                <w:rFonts w:cs="Arial"/>
                <w:color w:val="000000"/>
              </w:rPr>
              <w:t xml:space="preserve"> </w:t>
            </w:r>
            <w:r>
              <w:rPr>
                <w:rFonts w:cs="Arial"/>
                <w:lang w:eastAsia="sv-SE"/>
              </w:rPr>
              <w:t xml:space="preserve">as application of the configuration indicated in </w:t>
            </w:r>
            <w:proofErr w:type="spellStart"/>
            <w:r w:rsidRPr="00B55E3E">
              <w:rPr>
                <w:i/>
              </w:rPr>
              <w:t>ServingCellConfigCommon</w:t>
            </w:r>
            <w:proofErr w:type="spellEnd"/>
            <w:r>
              <w:rPr>
                <w:i/>
              </w:rPr>
              <w:t xml:space="preserve"> </w:t>
            </w:r>
            <w:r>
              <w:rPr>
                <w:iCs/>
              </w:rPr>
              <w:t xml:space="preserve">or </w:t>
            </w:r>
            <w:proofErr w:type="spellStart"/>
            <w:r w:rsidRPr="00B55E3E">
              <w:rPr>
                <w:i/>
              </w:rPr>
              <w:t>ServingCellConfigCommon</w:t>
            </w:r>
            <w:r>
              <w:rPr>
                <w:i/>
              </w:rPr>
              <w:t>SIB</w:t>
            </w:r>
            <w:proofErr w:type="spellEnd"/>
            <w:r>
              <w:rPr>
                <w:i/>
              </w:rPr>
              <w:t>,</w:t>
            </w:r>
            <w:r>
              <w:rPr>
                <w:rFonts w:cs="Arial"/>
                <w:lang w:eastAsia="sv-SE"/>
              </w:rPr>
              <w:t xml:space="preserve"> while the gNB intends to let the UE to apply ‘no LBT’</w:t>
            </w:r>
            <w:r>
              <w:rPr>
                <w:i/>
              </w:rPr>
              <w:t>.</w:t>
            </w:r>
          </w:p>
          <w:p w14:paraId="06A31C43" w14:textId="7067E769" w:rsidR="009F6587" w:rsidRDefault="009F6587" w:rsidP="009F6587">
            <w:pPr>
              <w:pStyle w:val="CRCoverPage"/>
              <w:spacing w:after="0"/>
              <w:ind w:left="100"/>
            </w:pPr>
            <w:r>
              <w:rPr>
                <w:noProof/>
              </w:rPr>
              <w:t xml:space="preserve">In both cases, the UE and the network would have misaligned interpretation on the absence of the field </w:t>
            </w:r>
            <w:r w:rsidRPr="00BB664D">
              <w:rPr>
                <w:rFonts w:cs="Arial"/>
                <w:i/>
                <w:iCs/>
                <w:lang w:eastAsia="sv-SE"/>
              </w:rPr>
              <w:t>channelAccessMode2</w:t>
            </w:r>
            <w:r>
              <w:rPr>
                <w:rFonts w:cs="Arial"/>
                <w:i/>
                <w:iCs/>
                <w:lang w:eastAsia="sv-SE"/>
              </w:rPr>
              <w:t xml:space="preserve"> </w:t>
            </w:r>
            <w:r>
              <w:rPr>
                <w:rFonts w:cs="Arial"/>
                <w:lang w:eastAsia="sv-SE"/>
              </w:rPr>
              <w:t xml:space="preserve">in </w:t>
            </w:r>
            <w:proofErr w:type="spellStart"/>
            <w:r w:rsidRPr="00BB664D">
              <w:rPr>
                <w:rFonts w:cs="Arial"/>
                <w:i/>
                <w:iCs/>
                <w:color w:val="000000"/>
              </w:rPr>
              <w:t>ServingCellConfig</w:t>
            </w:r>
            <w:proofErr w:type="spellEnd"/>
            <w:r>
              <w:t>.</w:t>
            </w:r>
          </w:p>
          <w:p w14:paraId="5D2592E4" w14:textId="77777777" w:rsidR="005B071C" w:rsidRDefault="005B071C" w:rsidP="009F6587">
            <w:pPr>
              <w:pStyle w:val="CRCoverPage"/>
              <w:spacing w:after="0"/>
              <w:ind w:left="100"/>
              <w:rPr>
                <w:noProof/>
              </w:rPr>
            </w:pPr>
          </w:p>
          <w:p w14:paraId="54325BAC" w14:textId="3C14110C" w:rsidR="00140A6A" w:rsidRDefault="00140A6A" w:rsidP="00764FCE">
            <w:pPr>
              <w:pStyle w:val="CRCoverPage"/>
              <w:spacing w:after="0"/>
              <w:ind w:left="100"/>
              <w:rPr>
                <w:noProof/>
              </w:rPr>
            </w:pPr>
            <w:r>
              <w:rPr>
                <w:noProof/>
              </w:rPr>
              <w:t>For 2</w:t>
            </w:r>
            <w:r w:rsidRPr="00140A6A">
              <w:rPr>
                <w:noProof/>
                <w:vertAlign w:val="superscript"/>
              </w:rPr>
              <w:t>nd</w:t>
            </w:r>
            <w:r>
              <w:rPr>
                <w:noProof/>
              </w:rPr>
              <w:t xml:space="preserve"> change,</w:t>
            </w:r>
          </w:p>
          <w:p w14:paraId="479BC11E" w14:textId="40DC3C95" w:rsidR="00FB00A1" w:rsidRPr="00D14518" w:rsidRDefault="00140A6A" w:rsidP="00764FCE">
            <w:pPr>
              <w:pStyle w:val="CRCoverPage"/>
              <w:spacing w:after="0"/>
              <w:ind w:left="100"/>
              <w:rPr>
                <w:noProof/>
              </w:rPr>
            </w:pPr>
            <w:r>
              <w:rPr>
                <w:noProof/>
              </w:rPr>
              <w:t>i</w:t>
            </w:r>
            <w:r w:rsidR="002E0B08" w:rsidRPr="00D14518">
              <w:rPr>
                <w:noProof/>
              </w:rPr>
              <w:t xml:space="preserve">f the network implements the change according to the CR and the UE is not, the UE </w:t>
            </w:r>
            <w:r w:rsidR="00B013A1">
              <w:rPr>
                <w:rFonts w:eastAsia="Batang" w:cs="Arial"/>
                <w:lang w:eastAsia="x-none"/>
              </w:rPr>
              <w:t xml:space="preserve">will </w:t>
            </w:r>
            <w:r w:rsidR="00627C77" w:rsidRPr="00B55E3E">
              <w:rPr>
                <w:lang w:eastAsia="sv-SE"/>
              </w:rPr>
              <w:t xml:space="preserve">apply channel access procedures for </w:t>
            </w:r>
            <w:r w:rsidR="00627C77">
              <w:t xml:space="preserve">transmission(s) of the first message in a </w:t>
            </w:r>
            <w:proofErr w:type="gramStart"/>
            <w:r w:rsidR="00627C77">
              <w:t>random access</w:t>
            </w:r>
            <w:proofErr w:type="gramEnd"/>
            <w:r w:rsidR="00627C77">
              <w:t xml:space="preserve"> procedure by the UE </w:t>
            </w:r>
            <w:r w:rsidR="00B013A1">
              <w:t>irrespective of the network setting</w:t>
            </w:r>
            <w:r w:rsidR="00FB00A1" w:rsidRPr="00D14518">
              <w:rPr>
                <w:noProof/>
              </w:rPr>
              <w:t>.</w:t>
            </w:r>
          </w:p>
          <w:p w14:paraId="022FD4E4" w14:textId="70A5A170" w:rsidR="00627C77" w:rsidRDefault="00FB00A1" w:rsidP="00764FCE">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is not,</w:t>
            </w:r>
            <w:r w:rsidR="00551EA4" w:rsidRPr="00D14518">
              <w:rPr>
                <w:noProof/>
              </w:rPr>
              <w:t xml:space="preserve"> </w:t>
            </w:r>
            <w:r w:rsidR="00470755">
              <w:rPr>
                <w:noProof/>
              </w:rPr>
              <w:t>there is no inter-operability issue</w:t>
            </w:r>
            <w:r w:rsidR="00627C77">
              <w:t>.</w:t>
            </w:r>
            <w:r w:rsidR="00627C77">
              <w:rPr>
                <w:noProof/>
              </w:rPr>
              <w:t xml:space="preserve"> </w:t>
            </w:r>
          </w:p>
          <w:p w14:paraId="10222121" w14:textId="03DA973B" w:rsidR="000E2D3A" w:rsidRDefault="00627C77" w:rsidP="004334A1">
            <w:pPr>
              <w:pStyle w:val="CRCoverPage"/>
              <w:spacing w:after="0"/>
              <w:ind w:left="100"/>
              <w:rPr>
                <w:noProof/>
              </w:rPr>
            </w:pPr>
            <w:r>
              <w:rPr>
                <w:noProof/>
              </w:rPr>
              <w:t xml:space="preserve">In both cases, the UE and the network would have misaligned interpretation on whether the UE </w:t>
            </w:r>
            <w:r w:rsidR="008E7784">
              <w:rPr>
                <w:noProof/>
              </w:rPr>
              <w:t xml:space="preserve">will </w:t>
            </w:r>
            <w:r w:rsidR="008E7784" w:rsidRPr="00B55E3E">
              <w:rPr>
                <w:lang w:eastAsia="sv-SE"/>
              </w:rPr>
              <w:t xml:space="preserve">apply channel access procedures for </w:t>
            </w:r>
            <w:r w:rsidR="008E7784">
              <w:t xml:space="preserve">transmission(s) of the first message in a </w:t>
            </w:r>
            <w:proofErr w:type="gramStart"/>
            <w:r w:rsidR="008E7784">
              <w:t>random access</w:t>
            </w:r>
            <w:proofErr w:type="gramEnd"/>
            <w:r w:rsidR="008E7784">
              <w:t xml:space="preserve"> procedure by the UE or not.</w:t>
            </w:r>
            <w:r w:rsidR="00551EA4" w:rsidRPr="00D14518">
              <w:rPr>
                <w:noProof/>
              </w:rPr>
              <w:t xml:space="preserve"> </w:t>
            </w:r>
            <w:r w:rsidR="00FB00A1" w:rsidRPr="00D14518">
              <w:rPr>
                <w:noProof/>
              </w:rPr>
              <w:t xml:space="preserve"> </w:t>
            </w: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850FCA" w14:textId="036E1C53" w:rsidR="00703246" w:rsidRDefault="00703246" w:rsidP="00764FCE">
            <w:pPr>
              <w:pStyle w:val="CRCoverPage"/>
              <w:spacing w:after="0"/>
              <w:ind w:left="100"/>
              <w:rPr>
                <w:noProof/>
              </w:rPr>
            </w:pPr>
            <w:r>
              <w:rPr>
                <w:noProof/>
              </w:rPr>
              <w:t>If 1</w:t>
            </w:r>
            <w:r w:rsidRPr="004334A1">
              <w:rPr>
                <w:noProof/>
                <w:vertAlign w:val="superscript"/>
              </w:rPr>
              <w:t>st</w:t>
            </w:r>
            <w:r>
              <w:rPr>
                <w:noProof/>
              </w:rPr>
              <w:t xml:space="preserve"> change is not approved, the network </w:t>
            </w:r>
            <w:r w:rsidR="006836D4">
              <w:rPr>
                <w:noProof/>
              </w:rPr>
              <w:t>is forced to always include the field in the dedicated signaling for all UEs which need to perform channel access procedure regardless of whether the field is included in the common configuration.</w:t>
            </w:r>
          </w:p>
          <w:p w14:paraId="4482F2FE" w14:textId="180D1268" w:rsidR="00B012E8" w:rsidRDefault="00703246" w:rsidP="00764FCE">
            <w:pPr>
              <w:pStyle w:val="CRCoverPage"/>
              <w:spacing w:after="0"/>
              <w:ind w:left="100"/>
              <w:rPr>
                <w:noProof/>
              </w:rPr>
            </w:pPr>
            <w:r>
              <w:rPr>
                <w:noProof/>
              </w:rPr>
              <w:t>If 2</w:t>
            </w:r>
            <w:r w:rsidRPr="004334A1">
              <w:rPr>
                <w:noProof/>
                <w:vertAlign w:val="superscript"/>
              </w:rPr>
              <w:t>nd</w:t>
            </w:r>
            <w:r>
              <w:rPr>
                <w:noProof/>
              </w:rPr>
              <w:t xml:space="preserve"> change is not approved, the </w:t>
            </w:r>
            <w:r w:rsidR="0045365B">
              <w:rPr>
                <w:noProof/>
              </w:rPr>
              <w:t>UE in FR2-2 cell</w:t>
            </w:r>
            <w:r w:rsidR="008E7784">
              <w:rPr>
                <w:noProof/>
              </w:rPr>
              <w:t xml:space="preserve"> would misbehave channel access procedure </w:t>
            </w:r>
            <w:r w:rsidR="008E7784" w:rsidRPr="00B55E3E">
              <w:rPr>
                <w:lang w:eastAsia="sv-SE"/>
              </w:rPr>
              <w:t xml:space="preserve">for </w:t>
            </w:r>
            <w:r w:rsidR="008E7784">
              <w:t xml:space="preserve">transmission(s) of the first message in a </w:t>
            </w:r>
            <w:proofErr w:type="gramStart"/>
            <w:r w:rsidR="008E7784">
              <w:t>random access</w:t>
            </w:r>
            <w:proofErr w:type="gramEnd"/>
            <w:r w:rsidR="008E7784">
              <w:t xml:space="preserve"> procedure by the UE</w:t>
            </w:r>
            <w:r w:rsidR="0045365B" w:rsidRPr="00D14518">
              <w:rPr>
                <w:noProof/>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B553AF5" w:rsidR="00AB0B16" w:rsidRDefault="006233EB" w:rsidP="00764FCE">
            <w:pPr>
              <w:pStyle w:val="CRCoverPage"/>
              <w:spacing w:after="0"/>
              <w:ind w:left="100"/>
              <w:rPr>
                <w:noProof/>
              </w:rPr>
            </w:pPr>
            <w:r>
              <w:rPr>
                <w:rFonts w:cs="Arial"/>
                <w:szCs w:val="16"/>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6E806CC8" w:rsidR="006A7498" w:rsidRPr="00F37652" w:rsidRDefault="00F53FDD" w:rsidP="00B434B8">
            <w:pPr>
              <w:pStyle w:val="CRCoverPage"/>
              <w:spacing w:after="0"/>
              <w:ind w:left="100"/>
              <w:rPr>
                <w:noProof/>
              </w:rPr>
            </w:pPr>
            <w:r>
              <w:rPr>
                <w:noProof/>
              </w:rPr>
              <w:t>Revision 0:</w:t>
            </w:r>
            <w:r w:rsidR="008E7784">
              <w:rPr>
                <w:noProof/>
              </w:rPr>
              <w:t xml:space="preserve"> covered t</w:t>
            </w:r>
            <w:r w:rsidR="008E7784">
              <w:rPr>
                <w:rFonts w:cs="Arial"/>
              </w:rPr>
              <w:t xml:space="preserve">he changes </w:t>
            </w:r>
            <w:r w:rsidR="0008694E">
              <w:rPr>
                <w:rFonts w:cs="Arial"/>
              </w:rPr>
              <w:t xml:space="preserve">for </w:t>
            </w:r>
            <w:r w:rsidR="0008694E" w:rsidRPr="007E017E">
              <w:rPr>
                <w:rFonts w:cs="Arial"/>
                <w:i/>
                <w:iCs/>
                <w:lang w:eastAsia="sv-SE"/>
              </w:rPr>
              <w:t>channelAccessMode2</w:t>
            </w:r>
            <w:r w:rsidR="0008694E">
              <w:rPr>
                <w:rFonts w:cs="Arial"/>
                <w:b/>
                <w:bCs/>
                <w:i/>
                <w:iCs/>
                <w:lang w:eastAsia="sv-SE"/>
              </w:rPr>
              <w:t xml:space="preserve"> </w:t>
            </w:r>
            <w:r w:rsidR="0008694E" w:rsidRPr="0008694E">
              <w:rPr>
                <w:rFonts w:cs="Arial"/>
                <w:lang w:eastAsia="sv-SE"/>
              </w:rPr>
              <w:t>and changes</w:t>
            </w:r>
            <w:r w:rsidR="008E7784">
              <w:rPr>
                <w:rFonts w:cs="Arial"/>
              </w:rPr>
              <w:t xml:space="preserve"> indicated in the RAN1 LS</w:t>
            </w:r>
            <w:r w:rsidR="006A7498" w:rsidRPr="00F37652">
              <w:t xml:space="preserve"> </w:t>
            </w:r>
            <w:r w:rsidR="008E7784" w:rsidRPr="00FB00A1">
              <w:rPr>
                <w:rFonts w:cs="Arial"/>
                <w:color w:val="172B4D"/>
              </w:rPr>
              <w:t>R1-221</w:t>
            </w:r>
            <w:r w:rsidR="008E7784">
              <w:rPr>
                <w:rFonts w:cs="Arial"/>
                <w:color w:val="172B4D"/>
              </w:rPr>
              <w:t>2965</w:t>
            </w: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10828ADB" w:rsidR="00C03121" w:rsidRDefault="002E2372" w:rsidP="00C03121">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START OF THE</w:t>
      </w:r>
      <w:r w:rsidR="00C03121">
        <w:rPr>
          <w:i/>
          <w:iCs/>
        </w:rPr>
        <w:t xml:space="preserve"> CHANGE</w:t>
      </w:r>
    </w:p>
    <w:p w14:paraId="36E7A2E2" w14:textId="77777777" w:rsidR="005D04EE" w:rsidRDefault="005D04EE" w:rsidP="00394471">
      <w:pPr>
        <w:pStyle w:val="Heading3"/>
      </w:pPr>
      <w:bookmarkStart w:id="20" w:name="_Toc60776867"/>
      <w:bookmarkStart w:id="21" w:name="_Toc115428591"/>
      <w:bookmarkEnd w:id="3"/>
      <w:bookmarkEnd w:id="4"/>
    </w:p>
    <w:p w14:paraId="4BE57932" w14:textId="2C0E19CE" w:rsidR="00394471" w:rsidRDefault="00394471" w:rsidP="00394471">
      <w:pPr>
        <w:pStyle w:val="Heading1"/>
      </w:pPr>
      <w:bookmarkStart w:id="22" w:name="_Toc60777073"/>
      <w:bookmarkStart w:id="23" w:name="_Toc115428853"/>
      <w:bookmarkEnd w:id="20"/>
      <w:bookmarkEnd w:id="21"/>
      <w:r w:rsidRPr="00B55E3E">
        <w:t>6</w:t>
      </w:r>
      <w:r w:rsidRPr="00B55E3E">
        <w:tab/>
        <w:t xml:space="preserve">Protocol data units, </w:t>
      </w:r>
      <w:proofErr w:type="gramStart"/>
      <w:r w:rsidRPr="00B55E3E">
        <w:t>formats</w:t>
      </w:r>
      <w:proofErr w:type="gramEnd"/>
      <w:r w:rsidRPr="00B55E3E">
        <w:t xml:space="preserve"> and parameters (ASN.1)</w:t>
      </w:r>
      <w:bookmarkEnd w:id="22"/>
      <w:bookmarkEnd w:id="23"/>
    </w:p>
    <w:p w14:paraId="68294E28" w14:textId="77777777" w:rsidR="00394471" w:rsidRPr="00B55E3E" w:rsidRDefault="00394471" w:rsidP="00394471">
      <w:pPr>
        <w:pStyle w:val="Heading2"/>
      </w:pPr>
      <w:bookmarkStart w:id="24" w:name="_Toc60777137"/>
      <w:bookmarkStart w:id="25" w:name="_Toc115428922"/>
      <w:r w:rsidRPr="00B55E3E">
        <w:t>6.3</w:t>
      </w:r>
      <w:r w:rsidRPr="00B55E3E">
        <w:tab/>
        <w:t>RRC information elements</w:t>
      </w:r>
      <w:bookmarkEnd w:id="24"/>
      <w:bookmarkEnd w:id="25"/>
    </w:p>
    <w:p w14:paraId="330B154B" w14:textId="0A670153" w:rsidR="00394471" w:rsidRDefault="00394471" w:rsidP="00394471">
      <w:pPr>
        <w:pStyle w:val="Heading3"/>
      </w:pPr>
      <w:bookmarkStart w:id="26" w:name="_Toc60777158"/>
      <w:bookmarkStart w:id="27" w:name="_Toc115428949"/>
      <w:bookmarkStart w:id="28" w:name="_Hlk54206873"/>
      <w:r w:rsidRPr="00B55E3E">
        <w:t>6.3.2</w:t>
      </w:r>
      <w:r w:rsidRPr="00B55E3E">
        <w:tab/>
        <w:t>Radio resource control information elements</w:t>
      </w:r>
      <w:bookmarkEnd w:id="26"/>
      <w:bookmarkEnd w:id="27"/>
    </w:p>
    <w:p w14:paraId="627BCCBA" w14:textId="60CD03FF" w:rsidR="00230127" w:rsidRDefault="00230127" w:rsidP="00230127">
      <w:pPr>
        <w:rPr>
          <w:b/>
          <w:bCs/>
          <w:color w:val="0070C0"/>
          <w:sz w:val="24"/>
          <w:szCs w:val="24"/>
        </w:rPr>
      </w:pPr>
      <w:r w:rsidRPr="00FD114F">
        <w:rPr>
          <w:b/>
          <w:bCs/>
          <w:color w:val="0070C0"/>
          <w:sz w:val="24"/>
          <w:szCs w:val="24"/>
        </w:rPr>
        <w:t>&lt;&lt;&lt;&lt;Skipped&gt;&gt;&gt;&gt;</w:t>
      </w:r>
    </w:p>
    <w:p w14:paraId="51483F1A" w14:textId="77777777" w:rsidR="002B6D0B" w:rsidRPr="00F43A82" w:rsidRDefault="002B6D0B" w:rsidP="002B6D0B">
      <w:pPr>
        <w:pStyle w:val="Heading4"/>
      </w:pPr>
      <w:bookmarkStart w:id="29" w:name="_Toc60777379"/>
      <w:bookmarkStart w:id="30" w:name="_Toc115429210"/>
      <w:bookmarkStart w:id="31" w:name="_Toc124713350"/>
      <w:r w:rsidRPr="00F43A82">
        <w:t>–</w:t>
      </w:r>
      <w:r w:rsidRPr="00F43A82">
        <w:tab/>
      </w:r>
      <w:proofErr w:type="spellStart"/>
      <w:r w:rsidRPr="00F43A82">
        <w:rPr>
          <w:i/>
        </w:rPr>
        <w:t>ServingCellConfig</w:t>
      </w:r>
      <w:bookmarkEnd w:id="31"/>
      <w:proofErr w:type="spellEnd"/>
    </w:p>
    <w:p w14:paraId="5BA9B098" w14:textId="77777777" w:rsidR="002B6D0B" w:rsidRPr="00F43A82" w:rsidRDefault="002B6D0B" w:rsidP="002B6D0B">
      <w:r w:rsidRPr="00F43A82">
        <w:t xml:space="preserve">The IE </w:t>
      </w:r>
      <w:proofErr w:type="spellStart"/>
      <w:r w:rsidRPr="00F43A82">
        <w:rPr>
          <w:i/>
        </w:rPr>
        <w:t>ServingCellConfig</w:t>
      </w:r>
      <w:proofErr w:type="spellEnd"/>
      <w:r w:rsidRPr="00F43A82">
        <w:rPr>
          <w:i/>
        </w:rPr>
        <w:t xml:space="preserve"> </w:t>
      </w:r>
      <w:r w:rsidRPr="00F43A82">
        <w:t xml:space="preserve">is used to configure (add or modify) the UE with a serving cell, which may be the </w:t>
      </w:r>
      <w:proofErr w:type="spellStart"/>
      <w:r w:rsidRPr="00F43A82">
        <w:t>SpCell</w:t>
      </w:r>
      <w:proofErr w:type="spellEnd"/>
      <w:r w:rsidRPr="00F43A82">
        <w:t xml:space="preserve"> or an </w:t>
      </w:r>
      <w:proofErr w:type="spellStart"/>
      <w:r w:rsidRPr="00F43A82">
        <w:t>SCell</w:t>
      </w:r>
      <w:proofErr w:type="spellEnd"/>
      <w:r w:rsidRPr="00F43A82">
        <w:t xml:space="preserve"> of an MCG or SCG. The parameters herein are mostly UE specific but partly also cell specific (</w:t>
      </w:r>
      <w:proofErr w:type="gramStart"/>
      <w:r w:rsidRPr="00F43A82">
        <w:t>e.g.</w:t>
      </w:r>
      <w:proofErr w:type="gramEnd"/>
      <w:r w:rsidRPr="00F43A82">
        <w:t xml:space="preserve"> in additionally configured bandwidth parts). Reconfiguration between a PUCCH and </w:t>
      </w:r>
      <w:proofErr w:type="spellStart"/>
      <w:r w:rsidRPr="00F43A82">
        <w:t>PUCCHless</w:t>
      </w:r>
      <w:proofErr w:type="spellEnd"/>
      <w:r w:rsidRPr="00F43A82">
        <w:t xml:space="preserve"> </w:t>
      </w:r>
      <w:proofErr w:type="spellStart"/>
      <w:r w:rsidRPr="00F43A82">
        <w:t>SCell</w:t>
      </w:r>
      <w:proofErr w:type="spellEnd"/>
      <w:r w:rsidRPr="00F43A82">
        <w:t xml:space="preserve"> is only supported using an </w:t>
      </w:r>
      <w:proofErr w:type="spellStart"/>
      <w:r w:rsidRPr="00F43A82">
        <w:t>SCell</w:t>
      </w:r>
      <w:proofErr w:type="spellEnd"/>
      <w:r w:rsidRPr="00F43A82">
        <w:t xml:space="preserve"> release and add.</w:t>
      </w:r>
    </w:p>
    <w:p w14:paraId="17E8A37E" w14:textId="77777777" w:rsidR="002B6D0B" w:rsidRPr="00F43A82" w:rsidRDefault="002B6D0B" w:rsidP="002B6D0B">
      <w:pPr>
        <w:pStyle w:val="TH"/>
      </w:pPr>
      <w:proofErr w:type="spellStart"/>
      <w:r w:rsidRPr="00F43A82">
        <w:rPr>
          <w:bCs/>
          <w:i/>
          <w:iCs/>
        </w:rPr>
        <w:t>ServingCellConfig</w:t>
      </w:r>
      <w:proofErr w:type="spellEnd"/>
      <w:r w:rsidRPr="00F43A82">
        <w:rPr>
          <w:bCs/>
          <w:i/>
          <w:iCs/>
        </w:rPr>
        <w:t xml:space="preserve"> </w:t>
      </w:r>
      <w:r w:rsidRPr="00F43A82">
        <w:t>information element</w:t>
      </w:r>
    </w:p>
    <w:p w14:paraId="52D4DE4E" w14:textId="77777777" w:rsidR="002B6D0B" w:rsidRPr="00F43A82" w:rsidRDefault="002B6D0B" w:rsidP="002B6D0B">
      <w:pPr>
        <w:pStyle w:val="PL"/>
        <w:rPr>
          <w:color w:val="808080"/>
        </w:rPr>
      </w:pPr>
      <w:r w:rsidRPr="00F43A82">
        <w:rPr>
          <w:color w:val="808080"/>
        </w:rPr>
        <w:t>-- ASN1START</w:t>
      </w:r>
    </w:p>
    <w:p w14:paraId="4B6145C1" w14:textId="77777777" w:rsidR="002B6D0B" w:rsidRPr="00F43A82" w:rsidRDefault="002B6D0B" w:rsidP="002B6D0B">
      <w:pPr>
        <w:pStyle w:val="PL"/>
        <w:rPr>
          <w:color w:val="808080"/>
        </w:rPr>
      </w:pPr>
      <w:r w:rsidRPr="00F43A82">
        <w:rPr>
          <w:color w:val="808080"/>
        </w:rPr>
        <w:t>-- TAG-SERVINGCELLCONFIG-START</w:t>
      </w:r>
    </w:p>
    <w:p w14:paraId="6DBDDAC5" w14:textId="77777777" w:rsidR="002B6D0B" w:rsidRPr="00F43A82" w:rsidRDefault="002B6D0B" w:rsidP="002B6D0B">
      <w:pPr>
        <w:pStyle w:val="PL"/>
      </w:pPr>
    </w:p>
    <w:p w14:paraId="277EB9B8" w14:textId="77777777" w:rsidR="002B6D0B" w:rsidRPr="00F43A82" w:rsidRDefault="002B6D0B" w:rsidP="002B6D0B">
      <w:pPr>
        <w:pStyle w:val="PL"/>
      </w:pPr>
      <w:r w:rsidRPr="00F43A82">
        <w:t xml:space="preserve">ServingCellConfig ::=               </w:t>
      </w:r>
      <w:r w:rsidRPr="00F43A82">
        <w:rPr>
          <w:color w:val="993366"/>
        </w:rPr>
        <w:t>SEQUENCE</w:t>
      </w:r>
      <w:r w:rsidRPr="00F43A82">
        <w:t xml:space="preserve"> {</w:t>
      </w:r>
    </w:p>
    <w:p w14:paraId="43A78EF3" w14:textId="77777777" w:rsidR="002B6D0B" w:rsidRPr="00F43A82" w:rsidRDefault="002B6D0B" w:rsidP="002B6D0B">
      <w:pPr>
        <w:pStyle w:val="PL"/>
        <w:rPr>
          <w:color w:val="808080"/>
        </w:rPr>
      </w:pPr>
      <w:r w:rsidRPr="00F43A82">
        <w:t xml:space="preserve">    tdd-UL-DL-ConfigurationDedicated    TDD-UL-DL-ConfigDedicated                                                </w:t>
      </w:r>
      <w:r w:rsidRPr="00F43A82">
        <w:rPr>
          <w:color w:val="993366"/>
        </w:rPr>
        <w:t>OPTIONAL</w:t>
      </w:r>
      <w:r w:rsidRPr="00F43A82">
        <w:t xml:space="preserve">,   </w:t>
      </w:r>
      <w:r w:rsidRPr="00F43A82">
        <w:rPr>
          <w:color w:val="808080"/>
        </w:rPr>
        <w:t>-- Cond TDD</w:t>
      </w:r>
    </w:p>
    <w:p w14:paraId="0E23E895" w14:textId="77777777" w:rsidR="002B6D0B" w:rsidRPr="00F43A82" w:rsidRDefault="002B6D0B" w:rsidP="002B6D0B">
      <w:pPr>
        <w:pStyle w:val="PL"/>
        <w:rPr>
          <w:color w:val="808080"/>
        </w:rPr>
      </w:pPr>
      <w:r w:rsidRPr="00F43A82">
        <w:t xml:space="preserve">    initialDownlinkBWP                  BWP-DownlinkDedicated                                                    </w:t>
      </w:r>
      <w:r w:rsidRPr="00F43A82">
        <w:rPr>
          <w:color w:val="993366"/>
        </w:rPr>
        <w:t>OPTIONAL</w:t>
      </w:r>
      <w:r w:rsidRPr="00F43A82">
        <w:t xml:space="preserve">,   </w:t>
      </w:r>
      <w:r w:rsidRPr="00F43A82">
        <w:rPr>
          <w:color w:val="808080"/>
        </w:rPr>
        <w:t>-- Need M</w:t>
      </w:r>
    </w:p>
    <w:p w14:paraId="129E499D" w14:textId="77777777" w:rsidR="002B6D0B" w:rsidRPr="00F43A82" w:rsidRDefault="002B6D0B" w:rsidP="002B6D0B">
      <w:pPr>
        <w:pStyle w:val="PL"/>
        <w:rPr>
          <w:color w:val="808080"/>
        </w:rPr>
      </w:pPr>
      <w:r w:rsidRPr="00F43A82">
        <w:t xml:space="preserve">    downlinkBWP-ToReleaseList           </w:t>
      </w:r>
      <w:r w:rsidRPr="00F43A82">
        <w:rPr>
          <w:color w:val="993366"/>
        </w:rPr>
        <w:t>SEQUENCE</w:t>
      </w:r>
      <w:r w:rsidRPr="00F43A82">
        <w:t xml:space="preserve"> (</w:t>
      </w:r>
      <w:r w:rsidRPr="00F43A82">
        <w:rPr>
          <w:color w:val="993366"/>
        </w:rPr>
        <w:t>SIZE</w:t>
      </w:r>
      <w:r w:rsidRPr="00F43A82">
        <w:t xml:space="preserve"> (1..maxNrofBWPs))</w:t>
      </w:r>
      <w:r w:rsidRPr="00F43A82">
        <w:rPr>
          <w:color w:val="993366"/>
        </w:rPr>
        <w:t xml:space="preserve"> OF</w:t>
      </w:r>
      <w:r w:rsidRPr="00F43A82">
        <w:t xml:space="preserve"> BWP-Id                               </w:t>
      </w:r>
      <w:r w:rsidRPr="00F43A82">
        <w:rPr>
          <w:color w:val="993366"/>
        </w:rPr>
        <w:t>OPTIONAL</w:t>
      </w:r>
      <w:r w:rsidRPr="00F43A82">
        <w:t xml:space="preserve">,   </w:t>
      </w:r>
      <w:r w:rsidRPr="00F43A82">
        <w:rPr>
          <w:color w:val="808080"/>
        </w:rPr>
        <w:t>-- Need N</w:t>
      </w:r>
    </w:p>
    <w:p w14:paraId="5D7AC953" w14:textId="77777777" w:rsidR="002B6D0B" w:rsidRPr="00F43A82" w:rsidRDefault="002B6D0B" w:rsidP="002B6D0B">
      <w:pPr>
        <w:pStyle w:val="PL"/>
        <w:rPr>
          <w:color w:val="808080"/>
        </w:rPr>
      </w:pPr>
      <w:r w:rsidRPr="00F43A82">
        <w:t xml:space="preserve">    downlinkBWP-ToAddModList            </w:t>
      </w:r>
      <w:r w:rsidRPr="00F43A82">
        <w:rPr>
          <w:color w:val="993366"/>
        </w:rPr>
        <w:t>SEQUENCE</w:t>
      </w:r>
      <w:r w:rsidRPr="00F43A82">
        <w:t xml:space="preserve"> (</w:t>
      </w:r>
      <w:r w:rsidRPr="00F43A82">
        <w:rPr>
          <w:color w:val="993366"/>
        </w:rPr>
        <w:t>SIZE</w:t>
      </w:r>
      <w:r w:rsidRPr="00F43A82">
        <w:t xml:space="preserve"> (1..maxNrofBWPs))</w:t>
      </w:r>
      <w:r w:rsidRPr="00F43A82">
        <w:rPr>
          <w:color w:val="993366"/>
        </w:rPr>
        <w:t xml:space="preserve"> OF</w:t>
      </w:r>
      <w:r w:rsidRPr="00F43A82">
        <w:t xml:space="preserve"> BWP-Downlink                         </w:t>
      </w:r>
      <w:r w:rsidRPr="00F43A82">
        <w:rPr>
          <w:color w:val="993366"/>
        </w:rPr>
        <w:t>OPTIONAL</w:t>
      </w:r>
      <w:r w:rsidRPr="00F43A82">
        <w:t xml:space="preserve">,   </w:t>
      </w:r>
      <w:r w:rsidRPr="00F43A82">
        <w:rPr>
          <w:color w:val="808080"/>
        </w:rPr>
        <w:t>-- Need N</w:t>
      </w:r>
    </w:p>
    <w:p w14:paraId="4A8A6552" w14:textId="77777777" w:rsidR="002B6D0B" w:rsidRPr="00F43A82" w:rsidRDefault="002B6D0B" w:rsidP="002B6D0B">
      <w:pPr>
        <w:pStyle w:val="PL"/>
        <w:rPr>
          <w:color w:val="808080"/>
        </w:rPr>
      </w:pPr>
      <w:r w:rsidRPr="00F43A82">
        <w:t xml:space="preserve">    firstActiveDownlinkBWP-Id           BWP-Id                                                                   </w:t>
      </w:r>
      <w:r w:rsidRPr="00F43A82">
        <w:rPr>
          <w:color w:val="993366"/>
        </w:rPr>
        <w:t>OPTIONAL</w:t>
      </w:r>
      <w:r w:rsidRPr="00F43A82">
        <w:t xml:space="preserve">,   </w:t>
      </w:r>
      <w:r w:rsidRPr="00F43A82">
        <w:rPr>
          <w:color w:val="808080"/>
        </w:rPr>
        <w:t>-- Cond SyncAndCellAdd</w:t>
      </w:r>
    </w:p>
    <w:p w14:paraId="3A5DD168" w14:textId="77777777" w:rsidR="002B6D0B" w:rsidRPr="00F43A82" w:rsidRDefault="002B6D0B" w:rsidP="002B6D0B">
      <w:pPr>
        <w:pStyle w:val="PL"/>
      </w:pPr>
      <w:r w:rsidRPr="00F43A82">
        <w:t xml:space="preserve">    bwp-InactivityTimer                 </w:t>
      </w:r>
      <w:r w:rsidRPr="00F43A82">
        <w:rPr>
          <w:color w:val="993366"/>
        </w:rPr>
        <w:t>ENUMERATED</w:t>
      </w:r>
      <w:r w:rsidRPr="00F43A82">
        <w:t xml:space="preserve"> {ms2, ms3, ms4, ms5, ms6, ms8, ms10, ms20, ms30,</w:t>
      </w:r>
    </w:p>
    <w:p w14:paraId="3C375BB9" w14:textId="77777777" w:rsidR="002B6D0B" w:rsidRPr="00F43A82" w:rsidRDefault="002B6D0B" w:rsidP="002B6D0B">
      <w:pPr>
        <w:pStyle w:val="PL"/>
      </w:pPr>
      <w:r w:rsidRPr="00F43A82">
        <w:t xml:space="preserve">                                                    ms40,ms50, ms60, ms80,ms100, ms200,ms300, ms500,</w:t>
      </w:r>
    </w:p>
    <w:p w14:paraId="32C692FD" w14:textId="77777777" w:rsidR="002B6D0B" w:rsidRPr="00F43A82" w:rsidRDefault="002B6D0B" w:rsidP="002B6D0B">
      <w:pPr>
        <w:pStyle w:val="PL"/>
      </w:pPr>
      <w:r w:rsidRPr="00F43A82">
        <w:t xml:space="preserve">                                                    ms750, ms1280, ms1920, ms2560, spare10, spare9, spare8,</w:t>
      </w:r>
    </w:p>
    <w:p w14:paraId="0701B208" w14:textId="77777777" w:rsidR="002B6D0B" w:rsidRPr="00F43A82" w:rsidRDefault="002B6D0B" w:rsidP="002B6D0B">
      <w:pPr>
        <w:pStyle w:val="PL"/>
        <w:rPr>
          <w:color w:val="808080"/>
        </w:rPr>
      </w:pPr>
      <w:r w:rsidRPr="00F43A82">
        <w:t xml:space="preserve">                                                    spare7, spare6, spare5, spare4, spare3, spare2, spare1 }    </w:t>
      </w:r>
      <w:r w:rsidRPr="00F43A82">
        <w:rPr>
          <w:color w:val="993366"/>
        </w:rPr>
        <w:t>OPTIONAL</w:t>
      </w:r>
      <w:r w:rsidRPr="00F43A82">
        <w:t xml:space="preserve">,   </w:t>
      </w:r>
      <w:r w:rsidRPr="00F43A82">
        <w:rPr>
          <w:color w:val="808080"/>
        </w:rPr>
        <w:t>--Need R</w:t>
      </w:r>
    </w:p>
    <w:p w14:paraId="67178045" w14:textId="77777777" w:rsidR="002B6D0B" w:rsidRPr="00F43A82" w:rsidRDefault="002B6D0B" w:rsidP="002B6D0B">
      <w:pPr>
        <w:pStyle w:val="PL"/>
        <w:rPr>
          <w:color w:val="808080"/>
        </w:rPr>
      </w:pPr>
      <w:r w:rsidRPr="00F43A82">
        <w:t xml:space="preserve">    defaultDownlinkBWP-Id               BWP-Id                                                                  </w:t>
      </w:r>
      <w:r w:rsidRPr="00F43A82">
        <w:rPr>
          <w:color w:val="993366"/>
        </w:rPr>
        <w:t>OPTIONAL</w:t>
      </w:r>
      <w:r w:rsidRPr="00F43A82">
        <w:t xml:space="preserve">,   </w:t>
      </w:r>
      <w:r w:rsidRPr="00F43A82">
        <w:rPr>
          <w:color w:val="808080"/>
        </w:rPr>
        <w:t>-- Need S</w:t>
      </w:r>
    </w:p>
    <w:p w14:paraId="0BA0CD15" w14:textId="77777777" w:rsidR="002B6D0B" w:rsidRPr="00F43A82" w:rsidRDefault="002B6D0B" w:rsidP="002B6D0B">
      <w:pPr>
        <w:pStyle w:val="PL"/>
        <w:rPr>
          <w:color w:val="808080"/>
        </w:rPr>
      </w:pPr>
      <w:r w:rsidRPr="00F43A82">
        <w:t xml:space="preserve">    uplinkConfig                        UplinkConfig                                                            </w:t>
      </w:r>
      <w:r w:rsidRPr="00F43A82">
        <w:rPr>
          <w:color w:val="993366"/>
        </w:rPr>
        <w:t>OPTIONAL</w:t>
      </w:r>
      <w:r w:rsidRPr="00F43A82">
        <w:t xml:space="preserve">,   </w:t>
      </w:r>
      <w:r w:rsidRPr="00F43A82">
        <w:rPr>
          <w:color w:val="808080"/>
        </w:rPr>
        <w:t>-- Need M</w:t>
      </w:r>
    </w:p>
    <w:p w14:paraId="32E85554" w14:textId="77777777" w:rsidR="002B6D0B" w:rsidRPr="00F43A82" w:rsidRDefault="002B6D0B" w:rsidP="002B6D0B">
      <w:pPr>
        <w:pStyle w:val="PL"/>
        <w:rPr>
          <w:color w:val="808080"/>
        </w:rPr>
      </w:pPr>
      <w:r w:rsidRPr="00F43A82">
        <w:t xml:space="preserve">    supplementaryUplink                 UplinkConfig                                                            </w:t>
      </w:r>
      <w:r w:rsidRPr="00F43A82">
        <w:rPr>
          <w:color w:val="993366"/>
        </w:rPr>
        <w:t>OPTIONAL</w:t>
      </w:r>
      <w:r w:rsidRPr="00F43A82">
        <w:t xml:space="preserve">,   </w:t>
      </w:r>
      <w:r w:rsidRPr="00F43A82">
        <w:rPr>
          <w:color w:val="808080"/>
        </w:rPr>
        <w:t>-- Need M</w:t>
      </w:r>
    </w:p>
    <w:p w14:paraId="161E41EC" w14:textId="77777777" w:rsidR="002B6D0B" w:rsidRPr="00F43A82" w:rsidRDefault="002B6D0B" w:rsidP="002B6D0B">
      <w:pPr>
        <w:pStyle w:val="PL"/>
        <w:rPr>
          <w:color w:val="808080"/>
        </w:rPr>
      </w:pPr>
      <w:r w:rsidRPr="00F43A82">
        <w:t xml:space="preserve">    pdcch-ServingCellConfig             SetupRelease { PDCCH-ServingCellConfig }                                </w:t>
      </w:r>
      <w:r w:rsidRPr="00F43A82">
        <w:rPr>
          <w:color w:val="993366"/>
        </w:rPr>
        <w:t>OPTIONAL</w:t>
      </w:r>
      <w:r w:rsidRPr="00F43A82">
        <w:t xml:space="preserve">,   </w:t>
      </w:r>
      <w:r w:rsidRPr="00F43A82">
        <w:rPr>
          <w:color w:val="808080"/>
        </w:rPr>
        <w:t>-- Need M</w:t>
      </w:r>
    </w:p>
    <w:p w14:paraId="21D3BC60" w14:textId="77777777" w:rsidR="002B6D0B" w:rsidRPr="00F43A82" w:rsidRDefault="002B6D0B" w:rsidP="002B6D0B">
      <w:pPr>
        <w:pStyle w:val="PL"/>
        <w:rPr>
          <w:color w:val="808080"/>
        </w:rPr>
      </w:pPr>
      <w:r w:rsidRPr="00F43A82">
        <w:t xml:space="preserve">    pdsch-ServingCellConfig             SetupRelease { PDSCH-ServingCellConfig }                                </w:t>
      </w:r>
      <w:r w:rsidRPr="00F43A82">
        <w:rPr>
          <w:color w:val="993366"/>
        </w:rPr>
        <w:t>OPTIONAL</w:t>
      </w:r>
      <w:r w:rsidRPr="00F43A82">
        <w:t xml:space="preserve">,   </w:t>
      </w:r>
      <w:r w:rsidRPr="00F43A82">
        <w:rPr>
          <w:color w:val="808080"/>
        </w:rPr>
        <w:t>-- Need M</w:t>
      </w:r>
    </w:p>
    <w:p w14:paraId="52EE66D8" w14:textId="77777777" w:rsidR="002B6D0B" w:rsidRPr="00F43A82" w:rsidRDefault="002B6D0B" w:rsidP="002B6D0B">
      <w:pPr>
        <w:pStyle w:val="PL"/>
        <w:rPr>
          <w:color w:val="808080"/>
        </w:rPr>
      </w:pPr>
      <w:r w:rsidRPr="00F43A82">
        <w:t xml:space="preserve">    csi-MeasConfig                      SetupRelease { CSI-MeasConfig }                                         </w:t>
      </w:r>
      <w:r w:rsidRPr="00F43A82">
        <w:rPr>
          <w:color w:val="993366"/>
        </w:rPr>
        <w:t>OPTIONAL</w:t>
      </w:r>
      <w:r w:rsidRPr="00F43A82">
        <w:t xml:space="preserve">,   </w:t>
      </w:r>
      <w:r w:rsidRPr="00F43A82">
        <w:rPr>
          <w:color w:val="808080"/>
        </w:rPr>
        <w:t>-- Need M</w:t>
      </w:r>
    </w:p>
    <w:p w14:paraId="1EEC609C" w14:textId="77777777" w:rsidR="002B6D0B" w:rsidRPr="00F43A82" w:rsidRDefault="002B6D0B" w:rsidP="002B6D0B">
      <w:pPr>
        <w:pStyle w:val="PL"/>
      </w:pPr>
      <w:r w:rsidRPr="00F43A82">
        <w:t xml:space="preserve">    sCellDeactivationTimer              </w:t>
      </w:r>
      <w:r w:rsidRPr="00F43A82">
        <w:rPr>
          <w:color w:val="993366"/>
        </w:rPr>
        <w:t>ENUMERATED</w:t>
      </w:r>
      <w:r w:rsidRPr="00F43A82">
        <w:t xml:space="preserve"> {ms20, ms40, ms80, ms160, ms200, ms240,</w:t>
      </w:r>
    </w:p>
    <w:p w14:paraId="6D4308FA" w14:textId="77777777" w:rsidR="002B6D0B" w:rsidRPr="00F43A82" w:rsidRDefault="002B6D0B" w:rsidP="002B6D0B">
      <w:pPr>
        <w:pStyle w:val="PL"/>
      </w:pPr>
      <w:r w:rsidRPr="00F43A82">
        <w:t xml:space="preserve">                                                    ms320, ms400, ms480, ms520, ms640, ms720,</w:t>
      </w:r>
    </w:p>
    <w:p w14:paraId="3FBC4386" w14:textId="77777777" w:rsidR="002B6D0B" w:rsidRPr="00F43A82" w:rsidRDefault="002B6D0B" w:rsidP="002B6D0B">
      <w:pPr>
        <w:pStyle w:val="PL"/>
        <w:rPr>
          <w:color w:val="808080"/>
        </w:rPr>
      </w:pPr>
      <w:r w:rsidRPr="00F43A82">
        <w:t xml:space="preserve">                                                    ms840, ms1280, spare2,spare1}       </w:t>
      </w:r>
      <w:r w:rsidRPr="00F43A82">
        <w:rPr>
          <w:color w:val="993366"/>
        </w:rPr>
        <w:t>OPTIONAL</w:t>
      </w:r>
      <w:r w:rsidRPr="00F43A82">
        <w:t xml:space="preserve">,   </w:t>
      </w:r>
      <w:r w:rsidRPr="00F43A82">
        <w:rPr>
          <w:color w:val="808080"/>
        </w:rPr>
        <w:t>-- Cond ServingCellWithoutPUCCH</w:t>
      </w:r>
    </w:p>
    <w:p w14:paraId="34774A51" w14:textId="77777777" w:rsidR="002B6D0B" w:rsidRPr="00F43A82" w:rsidRDefault="002B6D0B" w:rsidP="002B6D0B">
      <w:pPr>
        <w:pStyle w:val="PL"/>
        <w:rPr>
          <w:color w:val="808080"/>
        </w:rPr>
      </w:pPr>
      <w:r w:rsidRPr="00F43A82">
        <w:t xml:space="preserve">    crossCarrierSchedulingConfig        CrossCarrierSchedulingConfig                                            </w:t>
      </w:r>
      <w:r w:rsidRPr="00F43A82">
        <w:rPr>
          <w:color w:val="993366"/>
        </w:rPr>
        <w:t>OPTIONAL</w:t>
      </w:r>
      <w:r w:rsidRPr="00F43A82">
        <w:t xml:space="preserve">,   </w:t>
      </w:r>
      <w:r w:rsidRPr="00F43A82">
        <w:rPr>
          <w:color w:val="808080"/>
        </w:rPr>
        <w:t>-- Need M</w:t>
      </w:r>
    </w:p>
    <w:p w14:paraId="5F6AC8B6" w14:textId="77777777" w:rsidR="002B6D0B" w:rsidRPr="00F43A82" w:rsidRDefault="002B6D0B" w:rsidP="002B6D0B">
      <w:pPr>
        <w:pStyle w:val="PL"/>
      </w:pPr>
      <w:r w:rsidRPr="00F43A82">
        <w:lastRenderedPageBreak/>
        <w:t xml:space="preserve">    tag-Id                              TAG-Id,</w:t>
      </w:r>
    </w:p>
    <w:p w14:paraId="1EA2CC4E" w14:textId="77777777" w:rsidR="002B6D0B" w:rsidRPr="00F43A82" w:rsidRDefault="002B6D0B" w:rsidP="002B6D0B">
      <w:pPr>
        <w:pStyle w:val="PL"/>
        <w:rPr>
          <w:color w:val="808080"/>
        </w:rPr>
      </w:pPr>
      <w:r w:rsidRPr="00F43A82">
        <w:t xml:space="preserve">    dummy1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66848C2C" w14:textId="77777777" w:rsidR="002B6D0B" w:rsidRPr="00F43A82" w:rsidRDefault="002B6D0B" w:rsidP="002B6D0B">
      <w:pPr>
        <w:pStyle w:val="PL"/>
        <w:rPr>
          <w:color w:val="808080"/>
        </w:rPr>
      </w:pPr>
      <w:r w:rsidRPr="00F43A82">
        <w:t xml:space="preserve">    pathlossReferenceLinking            </w:t>
      </w:r>
      <w:r w:rsidRPr="00F43A82">
        <w:rPr>
          <w:color w:val="993366"/>
        </w:rPr>
        <w:t>ENUMERATED</w:t>
      </w:r>
      <w:r w:rsidRPr="00F43A82">
        <w:t xml:space="preserve"> {spCell, sCell}                                              </w:t>
      </w:r>
      <w:r w:rsidRPr="00F43A82">
        <w:rPr>
          <w:color w:val="993366"/>
        </w:rPr>
        <w:t>OPTIONAL</w:t>
      </w:r>
      <w:r w:rsidRPr="00F43A82">
        <w:t xml:space="preserve">,   </w:t>
      </w:r>
      <w:r w:rsidRPr="00F43A82">
        <w:rPr>
          <w:color w:val="808080"/>
        </w:rPr>
        <w:t>-- Cond SCellOnly</w:t>
      </w:r>
    </w:p>
    <w:p w14:paraId="06026AE6" w14:textId="77777777" w:rsidR="002B6D0B" w:rsidRPr="00F43A82" w:rsidRDefault="002B6D0B" w:rsidP="002B6D0B">
      <w:pPr>
        <w:pStyle w:val="PL"/>
        <w:rPr>
          <w:color w:val="808080"/>
        </w:rPr>
      </w:pPr>
      <w:r w:rsidRPr="00F43A82">
        <w:t xml:space="preserve">    servingCellMO                       MeasObjectId                                                            </w:t>
      </w:r>
      <w:r w:rsidRPr="00F43A82">
        <w:rPr>
          <w:color w:val="993366"/>
        </w:rPr>
        <w:t>OPTIONAL</w:t>
      </w:r>
      <w:r w:rsidRPr="00F43A82">
        <w:t xml:space="preserve">,   </w:t>
      </w:r>
      <w:r w:rsidRPr="00F43A82">
        <w:rPr>
          <w:color w:val="808080"/>
        </w:rPr>
        <w:t>-- Cond MeasObject</w:t>
      </w:r>
    </w:p>
    <w:p w14:paraId="25CBB726" w14:textId="77777777" w:rsidR="002B6D0B" w:rsidRPr="00F43A82" w:rsidRDefault="002B6D0B" w:rsidP="002B6D0B">
      <w:pPr>
        <w:pStyle w:val="PL"/>
      </w:pPr>
      <w:r w:rsidRPr="00F43A82">
        <w:t xml:space="preserve">    ...,</w:t>
      </w:r>
    </w:p>
    <w:p w14:paraId="133DEC1F" w14:textId="77777777" w:rsidR="002B6D0B" w:rsidRPr="00F43A82" w:rsidRDefault="002B6D0B" w:rsidP="002B6D0B">
      <w:pPr>
        <w:pStyle w:val="PL"/>
        <w:rPr>
          <w:rFonts w:eastAsia="SimSun"/>
        </w:rPr>
      </w:pPr>
      <w:r w:rsidRPr="00F43A82">
        <w:t xml:space="preserve">    </w:t>
      </w:r>
      <w:r w:rsidRPr="00F43A82">
        <w:rPr>
          <w:rFonts w:eastAsia="SimSun"/>
        </w:rPr>
        <w:t>[[</w:t>
      </w:r>
    </w:p>
    <w:p w14:paraId="49982765" w14:textId="77777777" w:rsidR="002B6D0B" w:rsidRPr="00F43A82" w:rsidRDefault="002B6D0B" w:rsidP="002B6D0B">
      <w:pPr>
        <w:pStyle w:val="PL"/>
        <w:rPr>
          <w:color w:val="808080"/>
        </w:rPr>
      </w:pPr>
      <w:r w:rsidRPr="00F43A82">
        <w:t xml:space="preserve">    lte-CRS-ToMatchAround               SetupRelease { RateMatchPatternLTE-CRS }                                </w:t>
      </w:r>
      <w:r w:rsidRPr="00F43A82">
        <w:rPr>
          <w:color w:val="993366"/>
        </w:rPr>
        <w:t>OPTIONAL</w:t>
      </w:r>
      <w:r w:rsidRPr="00F43A82">
        <w:t xml:space="preserve">,   </w:t>
      </w:r>
      <w:r w:rsidRPr="00F43A82">
        <w:rPr>
          <w:color w:val="808080"/>
        </w:rPr>
        <w:t>-- Need M</w:t>
      </w:r>
    </w:p>
    <w:p w14:paraId="6D2C2821" w14:textId="77777777" w:rsidR="002B6D0B" w:rsidRPr="00F43A82" w:rsidRDefault="002B6D0B" w:rsidP="002B6D0B">
      <w:pPr>
        <w:pStyle w:val="PL"/>
        <w:rPr>
          <w:color w:val="808080"/>
        </w:rPr>
      </w:pPr>
      <w:r w:rsidRPr="00F43A82">
        <w:t xml:space="preserve">    rateMatchPatternToAddModList        </w:t>
      </w:r>
      <w:r w:rsidRPr="00F43A82">
        <w:rPr>
          <w:color w:val="993366"/>
        </w:rPr>
        <w:t>SEQUENCE</w:t>
      </w:r>
      <w:r w:rsidRPr="00F43A82">
        <w:t xml:space="preserve"> (</w:t>
      </w:r>
      <w:r w:rsidRPr="00F43A82">
        <w:rPr>
          <w:color w:val="993366"/>
        </w:rPr>
        <w:t>SIZE</w:t>
      </w:r>
      <w:r w:rsidRPr="00F43A82">
        <w:t xml:space="preserve"> (1..maxNrofRateMatchPatterns))</w:t>
      </w:r>
      <w:r w:rsidRPr="00F43A82">
        <w:rPr>
          <w:color w:val="993366"/>
        </w:rPr>
        <w:t xml:space="preserve"> OF</w:t>
      </w:r>
      <w:r w:rsidRPr="00F43A82">
        <w:t xml:space="preserve"> RateMatchPattern       </w:t>
      </w:r>
      <w:r w:rsidRPr="00F43A82">
        <w:rPr>
          <w:color w:val="993366"/>
        </w:rPr>
        <w:t>OPTIONAL</w:t>
      </w:r>
      <w:r w:rsidRPr="00F43A82">
        <w:t xml:space="preserve">,   </w:t>
      </w:r>
      <w:r w:rsidRPr="00F43A82">
        <w:rPr>
          <w:color w:val="808080"/>
        </w:rPr>
        <w:t>-- Need N</w:t>
      </w:r>
    </w:p>
    <w:p w14:paraId="520C5D0B" w14:textId="77777777" w:rsidR="002B6D0B" w:rsidRPr="00F43A82" w:rsidRDefault="002B6D0B" w:rsidP="002B6D0B">
      <w:pPr>
        <w:pStyle w:val="PL"/>
        <w:rPr>
          <w:color w:val="808080"/>
        </w:rPr>
      </w:pPr>
      <w:r w:rsidRPr="00F43A82">
        <w:t xml:space="preserve">    rateMatchPatternToReleaseList       </w:t>
      </w:r>
      <w:r w:rsidRPr="00F43A82">
        <w:rPr>
          <w:color w:val="993366"/>
        </w:rPr>
        <w:t>SEQUENCE</w:t>
      </w:r>
      <w:r w:rsidRPr="00F43A82">
        <w:t xml:space="preserve"> (</w:t>
      </w:r>
      <w:r w:rsidRPr="00F43A82">
        <w:rPr>
          <w:color w:val="993366"/>
        </w:rPr>
        <w:t>SIZE</w:t>
      </w:r>
      <w:r w:rsidRPr="00F43A82">
        <w:t xml:space="preserve"> (1..maxNrofRateMatchPatterns))</w:t>
      </w:r>
      <w:r w:rsidRPr="00F43A82">
        <w:rPr>
          <w:color w:val="993366"/>
        </w:rPr>
        <w:t xml:space="preserve"> OF</w:t>
      </w:r>
      <w:r w:rsidRPr="00F43A82">
        <w:t xml:space="preserve"> RateMatchPatternId     </w:t>
      </w:r>
      <w:r w:rsidRPr="00F43A82">
        <w:rPr>
          <w:color w:val="993366"/>
        </w:rPr>
        <w:t>OPTIONAL</w:t>
      </w:r>
      <w:r w:rsidRPr="00F43A82">
        <w:t xml:space="preserve">,   </w:t>
      </w:r>
      <w:r w:rsidRPr="00F43A82">
        <w:rPr>
          <w:color w:val="808080"/>
        </w:rPr>
        <w:t>-- Need N</w:t>
      </w:r>
    </w:p>
    <w:p w14:paraId="3F5A4DEE" w14:textId="77777777" w:rsidR="002B6D0B" w:rsidRPr="00F43A82" w:rsidRDefault="002B6D0B" w:rsidP="002B6D0B">
      <w:pPr>
        <w:pStyle w:val="PL"/>
        <w:rPr>
          <w:color w:val="808080"/>
        </w:rPr>
      </w:pPr>
      <w:r w:rsidRPr="00F43A82">
        <w:t xml:space="preserve">    downlinkChannelBW-PerSCS-List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SCS-SpecificCarrier                     </w:t>
      </w:r>
      <w:r w:rsidRPr="00F43A82">
        <w:rPr>
          <w:color w:val="993366"/>
        </w:rPr>
        <w:t>OPTIONAL</w:t>
      </w:r>
      <w:r w:rsidRPr="00F43A82">
        <w:t xml:space="preserve">    </w:t>
      </w:r>
      <w:r w:rsidRPr="00F43A82">
        <w:rPr>
          <w:color w:val="808080"/>
        </w:rPr>
        <w:t>-- Need S</w:t>
      </w:r>
    </w:p>
    <w:p w14:paraId="066C82A0" w14:textId="77777777" w:rsidR="002B6D0B" w:rsidRPr="00F43A82" w:rsidRDefault="002B6D0B" w:rsidP="002B6D0B">
      <w:pPr>
        <w:pStyle w:val="PL"/>
        <w:rPr>
          <w:rFonts w:eastAsia="SimSun"/>
        </w:rPr>
      </w:pPr>
      <w:r w:rsidRPr="00F43A82">
        <w:t xml:space="preserve">    </w:t>
      </w:r>
      <w:r w:rsidRPr="00F43A82">
        <w:rPr>
          <w:rFonts w:eastAsia="SimSun"/>
        </w:rPr>
        <w:t>]],</w:t>
      </w:r>
    </w:p>
    <w:p w14:paraId="0BDBDB77" w14:textId="77777777" w:rsidR="002B6D0B" w:rsidRPr="00F43A82" w:rsidRDefault="002B6D0B" w:rsidP="002B6D0B">
      <w:pPr>
        <w:pStyle w:val="PL"/>
        <w:rPr>
          <w:rFonts w:eastAsia="SimSun"/>
        </w:rPr>
      </w:pPr>
      <w:r w:rsidRPr="00F43A82">
        <w:t xml:space="preserve">    </w:t>
      </w:r>
      <w:r w:rsidRPr="00F43A82">
        <w:rPr>
          <w:rFonts w:eastAsia="SimSun"/>
        </w:rPr>
        <w:t>[[</w:t>
      </w:r>
    </w:p>
    <w:p w14:paraId="0C7F2592" w14:textId="77777777" w:rsidR="002B6D0B" w:rsidRPr="00F43A82" w:rsidRDefault="002B6D0B" w:rsidP="002B6D0B">
      <w:pPr>
        <w:pStyle w:val="PL"/>
        <w:rPr>
          <w:rFonts w:eastAsia="SimSun"/>
          <w:color w:val="808080"/>
        </w:rPr>
      </w:pPr>
      <w:r w:rsidRPr="00F43A82">
        <w:t xml:space="preserve">    supplementaryUplinkRelease-r16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04D11481" w14:textId="77777777" w:rsidR="002B6D0B" w:rsidRPr="00F43A82" w:rsidRDefault="002B6D0B" w:rsidP="002B6D0B">
      <w:pPr>
        <w:pStyle w:val="PL"/>
        <w:rPr>
          <w:color w:val="808080"/>
        </w:rPr>
      </w:pPr>
      <w:r w:rsidRPr="00F43A82">
        <w:t xml:space="preserve">    tdd-UL-DL-ConfigurationDedicated-IAB-MT-r16    TDD-UL-DL-ConfigDedicated-IAB-MT-r16                         </w:t>
      </w:r>
      <w:r w:rsidRPr="00F43A82">
        <w:rPr>
          <w:color w:val="993366"/>
        </w:rPr>
        <w:t>OPTIONAL</w:t>
      </w:r>
      <w:r w:rsidRPr="00F43A82">
        <w:t xml:space="preserve">,   </w:t>
      </w:r>
      <w:r w:rsidRPr="00F43A82">
        <w:rPr>
          <w:color w:val="808080"/>
        </w:rPr>
        <w:t>-- Cond TDD_IAB</w:t>
      </w:r>
    </w:p>
    <w:p w14:paraId="640C50C2" w14:textId="77777777" w:rsidR="002B6D0B" w:rsidRPr="00F43A82" w:rsidRDefault="002B6D0B" w:rsidP="002B6D0B">
      <w:pPr>
        <w:pStyle w:val="PL"/>
        <w:rPr>
          <w:color w:val="808080"/>
        </w:rPr>
      </w:pPr>
      <w:r w:rsidRPr="00F43A82">
        <w:t xml:space="preserve">    dormantBWP-Config-r16               SetupRelease { DormantBWP-Config-r16 }                                  </w:t>
      </w:r>
      <w:r w:rsidRPr="00F43A82">
        <w:rPr>
          <w:color w:val="993366"/>
        </w:rPr>
        <w:t>OPTIONAL</w:t>
      </w:r>
      <w:r w:rsidRPr="00F43A82">
        <w:t xml:space="preserve">,   </w:t>
      </w:r>
      <w:r w:rsidRPr="00F43A82">
        <w:rPr>
          <w:color w:val="808080"/>
        </w:rPr>
        <w:t>-- Need M</w:t>
      </w:r>
    </w:p>
    <w:p w14:paraId="47830FA6" w14:textId="77777777" w:rsidR="002B6D0B" w:rsidRPr="00F43A82" w:rsidRDefault="002B6D0B" w:rsidP="002B6D0B">
      <w:pPr>
        <w:pStyle w:val="PL"/>
      </w:pPr>
      <w:r w:rsidRPr="00F43A82">
        <w:t xml:space="preserve">    ca-SlotOffset-r16                   </w:t>
      </w:r>
      <w:r w:rsidRPr="00F43A82">
        <w:rPr>
          <w:color w:val="993366"/>
        </w:rPr>
        <w:t>CHOICE</w:t>
      </w:r>
      <w:r w:rsidRPr="00F43A82">
        <w:t xml:space="preserve"> {</w:t>
      </w:r>
    </w:p>
    <w:p w14:paraId="09FC1FBC" w14:textId="77777777" w:rsidR="002B6D0B" w:rsidRPr="00F43A82" w:rsidRDefault="002B6D0B" w:rsidP="002B6D0B">
      <w:pPr>
        <w:pStyle w:val="PL"/>
      </w:pPr>
      <w:r w:rsidRPr="00F43A82">
        <w:t xml:space="preserve">        refSCS15kHz                         </w:t>
      </w:r>
      <w:r w:rsidRPr="00F43A82">
        <w:rPr>
          <w:color w:val="993366"/>
        </w:rPr>
        <w:t>INTEGER</w:t>
      </w:r>
      <w:r w:rsidRPr="00F43A82">
        <w:t xml:space="preserve"> (-2..2),</w:t>
      </w:r>
    </w:p>
    <w:p w14:paraId="285A2D44" w14:textId="77777777" w:rsidR="002B6D0B" w:rsidRPr="00F43A82" w:rsidRDefault="002B6D0B" w:rsidP="002B6D0B">
      <w:pPr>
        <w:pStyle w:val="PL"/>
      </w:pPr>
      <w:r w:rsidRPr="00F43A82">
        <w:t xml:space="preserve">        refSCS30KHz                         </w:t>
      </w:r>
      <w:r w:rsidRPr="00F43A82">
        <w:rPr>
          <w:color w:val="993366"/>
        </w:rPr>
        <w:t>INTEGER</w:t>
      </w:r>
      <w:r w:rsidRPr="00F43A82">
        <w:t xml:space="preserve"> (-5..5),</w:t>
      </w:r>
    </w:p>
    <w:p w14:paraId="2687457F" w14:textId="77777777" w:rsidR="002B6D0B" w:rsidRPr="00F43A82" w:rsidRDefault="002B6D0B" w:rsidP="002B6D0B">
      <w:pPr>
        <w:pStyle w:val="PL"/>
      </w:pPr>
      <w:r w:rsidRPr="00F43A82">
        <w:t xml:space="preserve">        refSCS60KHz                         </w:t>
      </w:r>
      <w:r w:rsidRPr="00F43A82">
        <w:rPr>
          <w:color w:val="993366"/>
        </w:rPr>
        <w:t>INTEGER</w:t>
      </w:r>
      <w:r w:rsidRPr="00F43A82">
        <w:t xml:space="preserve"> (-10..10),</w:t>
      </w:r>
    </w:p>
    <w:p w14:paraId="2E81F107" w14:textId="77777777" w:rsidR="002B6D0B" w:rsidRPr="00F43A82" w:rsidRDefault="002B6D0B" w:rsidP="002B6D0B">
      <w:pPr>
        <w:pStyle w:val="PL"/>
      </w:pPr>
      <w:r w:rsidRPr="00F43A82">
        <w:t xml:space="preserve">        refSCS120KHz                        </w:t>
      </w:r>
      <w:r w:rsidRPr="00F43A82">
        <w:rPr>
          <w:color w:val="993366"/>
        </w:rPr>
        <w:t>INTEGER</w:t>
      </w:r>
      <w:r w:rsidRPr="00F43A82">
        <w:t xml:space="preserve"> (-20..20)</w:t>
      </w:r>
    </w:p>
    <w:p w14:paraId="4A0875DB" w14:textId="77777777" w:rsidR="002B6D0B" w:rsidRPr="00F43A82" w:rsidRDefault="002B6D0B" w:rsidP="002B6D0B">
      <w:pPr>
        <w:pStyle w:val="PL"/>
        <w:rPr>
          <w:color w:val="808080"/>
        </w:rPr>
      </w:pPr>
      <w:r w:rsidRPr="00F43A82">
        <w:t xml:space="preserve">    }                                                                                                           </w:t>
      </w:r>
      <w:r w:rsidRPr="00F43A82">
        <w:rPr>
          <w:color w:val="993366"/>
        </w:rPr>
        <w:t>OPTIONAL</w:t>
      </w:r>
      <w:r w:rsidRPr="00F43A82">
        <w:t xml:space="preserve">,   </w:t>
      </w:r>
      <w:r w:rsidRPr="00F43A82">
        <w:rPr>
          <w:color w:val="808080"/>
        </w:rPr>
        <w:t>-- Cond AsyncCA</w:t>
      </w:r>
    </w:p>
    <w:p w14:paraId="419E2402" w14:textId="77777777" w:rsidR="002B6D0B" w:rsidRPr="00F43A82" w:rsidRDefault="002B6D0B" w:rsidP="002B6D0B">
      <w:pPr>
        <w:pStyle w:val="PL"/>
        <w:rPr>
          <w:color w:val="808080"/>
        </w:rPr>
      </w:pPr>
      <w:r w:rsidRPr="00F43A82">
        <w:t xml:space="preserve">    </w:t>
      </w:r>
      <w:r w:rsidRPr="00F43A82">
        <w:rPr>
          <w:rFonts w:eastAsia="SimSun"/>
        </w:rPr>
        <w:t>dummy2</w:t>
      </w:r>
      <w:r w:rsidRPr="00F43A82">
        <w:t xml:space="preserve">                              SetupRelease { </w:t>
      </w:r>
      <w:r w:rsidRPr="00F43A82">
        <w:rPr>
          <w:rFonts w:eastAsia="SimSun"/>
        </w:rPr>
        <w:t>DummyJ</w:t>
      </w:r>
      <w:r w:rsidRPr="00F43A82">
        <w:t xml:space="preserve"> }                                                 </w:t>
      </w:r>
      <w:r w:rsidRPr="00F43A82">
        <w:rPr>
          <w:color w:val="993366"/>
        </w:rPr>
        <w:t>OPTIONAL</w:t>
      </w:r>
      <w:r w:rsidRPr="00F43A82">
        <w:t xml:space="preserve">,   </w:t>
      </w:r>
      <w:r w:rsidRPr="00F43A82">
        <w:rPr>
          <w:color w:val="808080"/>
        </w:rPr>
        <w:t>-- Need M</w:t>
      </w:r>
    </w:p>
    <w:p w14:paraId="6AD82535" w14:textId="77777777" w:rsidR="002B6D0B" w:rsidRPr="00F43A82" w:rsidRDefault="002B6D0B" w:rsidP="002B6D0B">
      <w:pPr>
        <w:pStyle w:val="PL"/>
        <w:rPr>
          <w:color w:val="808080"/>
        </w:rPr>
      </w:pPr>
      <w:r w:rsidRPr="00F43A82">
        <w:t xml:space="preserve">    intraCellGuardBandsDL-List-r16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IntraCellGuardBandsPerSCS-r16           </w:t>
      </w:r>
      <w:r w:rsidRPr="00F43A82">
        <w:rPr>
          <w:color w:val="993366"/>
        </w:rPr>
        <w:t>OPTIONAL</w:t>
      </w:r>
      <w:r w:rsidRPr="00F43A82">
        <w:t xml:space="preserve">,   </w:t>
      </w:r>
      <w:r w:rsidRPr="00F43A82">
        <w:rPr>
          <w:color w:val="808080"/>
        </w:rPr>
        <w:t>-- Need S</w:t>
      </w:r>
    </w:p>
    <w:p w14:paraId="01186336" w14:textId="77777777" w:rsidR="002B6D0B" w:rsidRPr="00F43A82" w:rsidRDefault="002B6D0B" w:rsidP="002B6D0B">
      <w:pPr>
        <w:pStyle w:val="PL"/>
        <w:rPr>
          <w:color w:val="808080"/>
        </w:rPr>
      </w:pPr>
      <w:r w:rsidRPr="00F43A82">
        <w:t xml:space="preserve">    intraCellGuardBandsUL-List-r16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IntraCellGuardBandsPerSCS-r16           </w:t>
      </w:r>
      <w:r w:rsidRPr="00F43A82">
        <w:rPr>
          <w:color w:val="993366"/>
        </w:rPr>
        <w:t>OPTIONAL</w:t>
      </w:r>
      <w:r w:rsidRPr="00F43A82">
        <w:t xml:space="preserve">,   </w:t>
      </w:r>
      <w:r w:rsidRPr="00F43A82">
        <w:rPr>
          <w:color w:val="808080"/>
        </w:rPr>
        <w:t>-- Need S</w:t>
      </w:r>
    </w:p>
    <w:p w14:paraId="1FA2B2F6" w14:textId="77777777" w:rsidR="002B6D0B" w:rsidRPr="00F43A82" w:rsidRDefault="002B6D0B" w:rsidP="002B6D0B">
      <w:pPr>
        <w:pStyle w:val="PL"/>
        <w:rPr>
          <w:color w:val="808080"/>
        </w:rPr>
      </w:pPr>
      <w:r w:rsidRPr="00F43A82">
        <w:t xml:space="preserve">    csi-RS-ValidationWithDCI-r16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3FB83E84" w14:textId="77777777" w:rsidR="002B6D0B" w:rsidRPr="00F43A82" w:rsidRDefault="002B6D0B" w:rsidP="002B6D0B">
      <w:pPr>
        <w:pStyle w:val="PL"/>
        <w:rPr>
          <w:color w:val="808080"/>
        </w:rPr>
      </w:pPr>
      <w:r w:rsidRPr="00F43A82">
        <w:t xml:space="preserve">    lte-CRS-PatternList1-r16            SetupRelease { LTE-CRS-PatternList-r16 }                                </w:t>
      </w:r>
      <w:r w:rsidRPr="00F43A82">
        <w:rPr>
          <w:color w:val="993366"/>
        </w:rPr>
        <w:t>OPTIONAL</w:t>
      </w:r>
      <w:r w:rsidRPr="00F43A82">
        <w:t xml:space="preserve">,   </w:t>
      </w:r>
      <w:r w:rsidRPr="00F43A82">
        <w:rPr>
          <w:color w:val="808080"/>
        </w:rPr>
        <w:t>-- Need M</w:t>
      </w:r>
    </w:p>
    <w:p w14:paraId="1A43274F" w14:textId="77777777" w:rsidR="002B6D0B" w:rsidRPr="00F43A82" w:rsidRDefault="002B6D0B" w:rsidP="002B6D0B">
      <w:pPr>
        <w:pStyle w:val="PL"/>
        <w:rPr>
          <w:color w:val="808080"/>
        </w:rPr>
      </w:pPr>
      <w:r w:rsidRPr="00F43A82">
        <w:t xml:space="preserve">    lte-CRS-PatternList2-r16            SetupRelease { LTE-CRS-PatternList-r16 }                                </w:t>
      </w:r>
      <w:r w:rsidRPr="00F43A82">
        <w:rPr>
          <w:color w:val="993366"/>
        </w:rPr>
        <w:t>OPTIONAL</w:t>
      </w:r>
      <w:r w:rsidRPr="00F43A82">
        <w:t xml:space="preserve">,   </w:t>
      </w:r>
      <w:r w:rsidRPr="00F43A82">
        <w:rPr>
          <w:color w:val="808080"/>
        </w:rPr>
        <w:t>-- Need M</w:t>
      </w:r>
    </w:p>
    <w:p w14:paraId="1D47B94C" w14:textId="77777777" w:rsidR="002B6D0B" w:rsidRPr="00F43A82" w:rsidRDefault="002B6D0B" w:rsidP="002B6D0B">
      <w:pPr>
        <w:pStyle w:val="PL"/>
        <w:rPr>
          <w:color w:val="808080"/>
        </w:rPr>
      </w:pPr>
      <w:r w:rsidRPr="00F43A82">
        <w:t xml:space="preserve">    crs-RateMatch-PerCORESETPoolIndex-r16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639C69E8" w14:textId="77777777" w:rsidR="002B6D0B" w:rsidRPr="00F43A82" w:rsidRDefault="002B6D0B" w:rsidP="002B6D0B">
      <w:pPr>
        <w:pStyle w:val="PL"/>
        <w:rPr>
          <w:color w:val="808080"/>
        </w:rPr>
      </w:pPr>
      <w:r w:rsidRPr="00F43A82">
        <w:t xml:space="preserve">    enableTwoDefaultTCI-States-r16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0297C632" w14:textId="77777777" w:rsidR="002B6D0B" w:rsidRPr="00F43A82" w:rsidRDefault="002B6D0B" w:rsidP="002B6D0B">
      <w:pPr>
        <w:pStyle w:val="PL"/>
        <w:rPr>
          <w:color w:val="808080"/>
        </w:rPr>
      </w:pPr>
      <w:r w:rsidRPr="00F43A82">
        <w:t xml:space="preserve">    enableDefaultTCI-StatePerCoresetPoolIndex-r16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139B28A2" w14:textId="77777777" w:rsidR="002B6D0B" w:rsidRPr="00F43A82" w:rsidRDefault="002B6D0B" w:rsidP="002B6D0B">
      <w:pPr>
        <w:pStyle w:val="PL"/>
        <w:rPr>
          <w:color w:val="808080"/>
        </w:rPr>
      </w:pPr>
      <w:r w:rsidRPr="00F43A82">
        <w:t xml:space="preserve">    enableBeamSwitchTiming-r16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427298BC" w14:textId="77777777" w:rsidR="002B6D0B" w:rsidRPr="00F43A82" w:rsidRDefault="002B6D0B" w:rsidP="002B6D0B">
      <w:pPr>
        <w:pStyle w:val="PL"/>
        <w:rPr>
          <w:color w:val="808080"/>
        </w:rPr>
      </w:pPr>
      <w:r w:rsidRPr="00F43A82">
        <w:t xml:space="preserve">    cbg-TxDiffTBsProcessingType1-r16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415A3286" w14:textId="77777777" w:rsidR="002B6D0B" w:rsidRPr="00F43A82" w:rsidRDefault="002B6D0B" w:rsidP="002B6D0B">
      <w:pPr>
        <w:pStyle w:val="PL"/>
        <w:rPr>
          <w:color w:val="808080"/>
        </w:rPr>
      </w:pPr>
      <w:r w:rsidRPr="00F43A82">
        <w:t xml:space="preserve">    cbg-TxDiffTBsProcessingType2-r16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3C510A6F" w14:textId="77777777" w:rsidR="002B6D0B" w:rsidRPr="00F43A82" w:rsidRDefault="002B6D0B" w:rsidP="002B6D0B">
      <w:pPr>
        <w:pStyle w:val="PL"/>
        <w:rPr>
          <w:rFonts w:eastAsia="SimSun"/>
        </w:rPr>
      </w:pPr>
      <w:r w:rsidRPr="00F43A82">
        <w:t xml:space="preserve">    </w:t>
      </w:r>
      <w:r w:rsidRPr="00F43A82">
        <w:rPr>
          <w:rFonts w:eastAsia="SimSun"/>
        </w:rPr>
        <w:t>]],</w:t>
      </w:r>
    </w:p>
    <w:p w14:paraId="0C0A104E" w14:textId="77777777" w:rsidR="002B6D0B" w:rsidRPr="00F43A82" w:rsidRDefault="002B6D0B" w:rsidP="002B6D0B">
      <w:pPr>
        <w:pStyle w:val="PL"/>
      </w:pPr>
      <w:r w:rsidRPr="00F43A82">
        <w:t xml:space="preserve">    [[</w:t>
      </w:r>
    </w:p>
    <w:p w14:paraId="79203ADA" w14:textId="77777777" w:rsidR="002B6D0B" w:rsidRPr="00F43A82" w:rsidRDefault="002B6D0B" w:rsidP="002B6D0B">
      <w:pPr>
        <w:pStyle w:val="PL"/>
        <w:rPr>
          <w:color w:val="808080"/>
        </w:rPr>
      </w:pPr>
      <w:r w:rsidRPr="00F43A82">
        <w:t xml:space="preserve">    directionalCollisionHandling-r16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647EB813" w14:textId="77777777" w:rsidR="002B6D0B" w:rsidRPr="00F43A82" w:rsidRDefault="002B6D0B" w:rsidP="002B6D0B">
      <w:pPr>
        <w:pStyle w:val="PL"/>
        <w:rPr>
          <w:color w:val="808080"/>
        </w:rPr>
      </w:pPr>
      <w:r w:rsidRPr="00F43A82">
        <w:t xml:space="preserve">    </w:t>
      </w:r>
      <w:r w:rsidRPr="00F43A82">
        <w:rPr>
          <w:rFonts w:eastAsia="SimSun"/>
        </w:rPr>
        <w:t>channelAccessConfig-r16</w:t>
      </w:r>
      <w:r w:rsidRPr="00F43A82">
        <w:t xml:space="preserve">             SetupRelease { </w:t>
      </w:r>
      <w:r w:rsidRPr="00F43A82">
        <w:rPr>
          <w:rFonts w:eastAsia="SimSun"/>
        </w:rPr>
        <w:t>ChannelAccessConfig-</w:t>
      </w:r>
      <w:r w:rsidRPr="00F43A82">
        <w:t xml:space="preserve">r16 }                                </w:t>
      </w:r>
      <w:r w:rsidRPr="00F43A82">
        <w:rPr>
          <w:color w:val="993366"/>
        </w:rPr>
        <w:t>OPTIONAL</w:t>
      </w:r>
      <w:r w:rsidRPr="00F43A82">
        <w:t xml:space="preserve">    </w:t>
      </w:r>
      <w:r w:rsidRPr="00F43A82">
        <w:rPr>
          <w:color w:val="808080"/>
        </w:rPr>
        <w:t>-- Need M</w:t>
      </w:r>
    </w:p>
    <w:p w14:paraId="6C68ACE8" w14:textId="77777777" w:rsidR="002B6D0B" w:rsidRPr="00F43A82" w:rsidRDefault="002B6D0B" w:rsidP="002B6D0B">
      <w:pPr>
        <w:pStyle w:val="PL"/>
      </w:pPr>
      <w:r w:rsidRPr="00F43A82">
        <w:t xml:space="preserve">    ]],</w:t>
      </w:r>
    </w:p>
    <w:p w14:paraId="06BE31BA" w14:textId="77777777" w:rsidR="002B6D0B" w:rsidRPr="00F43A82" w:rsidRDefault="002B6D0B" w:rsidP="002B6D0B">
      <w:pPr>
        <w:pStyle w:val="PL"/>
      </w:pPr>
      <w:r w:rsidRPr="00F43A82">
        <w:t xml:space="preserve">    [[</w:t>
      </w:r>
    </w:p>
    <w:p w14:paraId="49866058" w14:textId="77777777" w:rsidR="002B6D0B" w:rsidRPr="00F43A82" w:rsidRDefault="002B6D0B" w:rsidP="002B6D0B">
      <w:pPr>
        <w:pStyle w:val="PL"/>
        <w:rPr>
          <w:color w:val="808080"/>
        </w:rPr>
      </w:pPr>
      <w:r w:rsidRPr="00F43A82">
        <w:t xml:space="preserve">    nr-dl-PRS-PDC-Info-r17                 SetupRelease {NR-DL-PRS-PDC-Info-r17}                                </w:t>
      </w:r>
      <w:r w:rsidRPr="00F43A82">
        <w:rPr>
          <w:color w:val="993366"/>
        </w:rPr>
        <w:t>OPTIONAL</w:t>
      </w:r>
      <w:r w:rsidRPr="00F43A82">
        <w:t xml:space="preserve">,   </w:t>
      </w:r>
      <w:r w:rsidRPr="00F43A82">
        <w:rPr>
          <w:color w:val="808080"/>
        </w:rPr>
        <w:t>-- Need M</w:t>
      </w:r>
    </w:p>
    <w:p w14:paraId="432AFD84" w14:textId="77777777" w:rsidR="002B6D0B" w:rsidRPr="00F43A82" w:rsidRDefault="002B6D0B" w:rsidP="002B6D0B">
      <w:pPr>
        <w:pStyle w:val="PL"/>
        <w:rPr>
          <w:color w:val="808080"/>
        </w:rPr>
      </w:pPr>
      <w:r w:rsidRPr="00F43A82">
        <w:t xml:space="preserve">    semiStaticChannelAccessConfigUE-r17    SetupRelease {SemiStaticChannelAccessConfigUE-r17}                   </w:t>
      </w:r>
      <w:r w:rsidRPr="00F43A82">
        <w:rPr>
          <w:color w:val="993366"/>
        </w:rPr>
        <w:t>OPTIONAL</w:t>
      </w:r>
      <w:r w:rsidRPr="00F43A82">
        <w:t xml:space="preserve">,   </w:t>
      </w:r>
      <w:r w:rsidRPr="00F43A82">
        <w:rPr>
          <w:color w:val="808080"/>
        </w:rPr>
        <w:t>-- Need M</w:t>
      </w:r>
    </w:p>
    <w:p w14:paraId="634C79DB" w14:textId="77777777" w:rsidR="002B6D0B" w:rsidRPr="00F43A82" w:rsidRDefault="002B6D0B" w:rsidP="002B6D0B">
      <w:pPr>
        <w:pStyle w:val="PL"/>
        <w:rPr>
          <w:color w:val="808080"/>
        </w:rPr>
      </w:pPr>
      <w:r w:rsidRPr="00F43A82">
        <w:t xml:space="preserve">    mimoParam-r17                       SetupRelease {MIMOParam-r17}                                            </w:t>
      </w:r>
      <w:r w:rsidRPr="00F43A82">
        <w:rPr>
          <w:color w:val="993366"/>
        </w:rPr>
        <w:t>OPTIONAL</w:t>
      </w:r>
      <w:r w:rsidRPr="00F43A82">
        <w:t xml:space="preserve">,   </w:t>
      </w:r>
      <w:r w:rsidRPr="00F43A82">
        <w:rPr>
          <w:color w:val="808080"/>
        </w:rPr>
        <w:t>-- Need M</w:t>
      </w:r>
    </w:p>
    <w:p w14:paraId="07EBBCA6" w14:textId="4CA3D4B4" w:rsidR="002B6D0B" w:rsidRPr="00F43A82" w:rsidRDefault="002B6D0B" w:rsidP="002B6D0B">
      <w:pPr>
        <w:pStyle w:val="PL"/>
        <w:rPr>
          <w:color w:val="808080"/>
        </w:rPr>
      </w:pPr>
      <w:r w:rsidRPr="00F43A82">
        <w:t xml:space="preserve">    </w:t>
      </w:r>
      <w:ins w:id="32" w:author="Ericsson(Min)" w:date="2023-02-16T14:25:00Z">
        <w:r w:rsidR="00281CD5">
          <w:t xml:space="preserve">dummy3                </w:t>
        </w:r>
      </w:ins>
      <w:del w:id="33" w:author="Ericsson(Min)" w:date="2023-02-16T14:06:00Z">
        <w:r w:rsidRPr="00F43A82" w:rsidDel="002B6D0B">
          <w:delText>channelAccessMode2-r17</w:delText>
        </w:r>
      </w:del>
      <w:r w:rsidRPr="00F43A82">
        <w:t xml:space="preserve">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79B0E9F8" w14:textId="77777777" w:rsidR="002B6D0B" w:rsidRPr="00F43A82" w:rsidRDefault="002B6D0B" w:rsidP="002B6D0B">
      <w:pPr>
        <w:pStyle w:val="PL"/>
        <w:rPr>
          <w:color w:val="808080"/>
        </w:rPr>
      </w:pPr>
      <w:r w:rsidRPr="00F43A82">
        <w:t xml:space="preserve">    timeDomainHARQ-BundlingType1-r17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130CBBBE" w14:textId="77777777" w:rsidR="002B6D0B" w:rsidRPr="00F43A82" w:rsidRDefault="002B6D0B" w:rsidP="002B6D0B">
      <w:pPr>
        <w:pStyle w:val="PL"/>
        <w:rPr>
          <w:color w:val="808080"/>
        </w:rPr>
      </w:pPr>
      <w:r w:rsidRPr="00F43A82">
        <w:t xml:space="preserve">    nrofHARQ-BundlingGroups-r17         </w:t>
      </w:r>
      <w:r w:rsidRPr="00F43A82">
        <w:rPr>
          <w:color w:val="993366"/>
        </w:rPr>
        <w:t>ENUMERATED</w:t>
      </w:r>
      <w:r w:rsidRPr="00F43A82">
        <w:t xml:space="preserve"> {n1, n2, n4}                                                 </w:t>
      </w:r>
      <w:r w:rsidRPr="00F43A82">
        <w:rPr>
          <w:color w:val="993366"/>
        </w:rPr>
        <w:t>OPTIONAL</w:t>
      </w:r>
      <w:r w:rsidRPr="00F43A82">
        <w:t xml:space="preserve">,   </w:t>
      </w:r>
      <w:r w:rsidRPr="00F43A82">
        <w:rPr>
          <w:color w:val="808080"/>
        </w:rPr>
        <w:t>-- Need R</w:t>
      </w:r>
    </w:p>
    <w:p w14:paraId="6A8B2A2F" w14:textId="77777777" w:rsidR="002B6D0B" w:rsidRPr="00F43A82" w:rsidRDefault="002B6D0B" w:rsidP="002B6D0B">
      <w:pPr>
        <w:pStyle w:val="PL"/>
        <w:rPr>
          <w:color w:val="808080"/>
        </w:rPr>
      </w:pPr>
      <w:r w:rsidRPr="00F43A82">
        <w:t xml:space="preserve">    fdmed-ReceptionMulticast-r17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77DE35D2" w14:textId="77777777" w:rsidR="002B6D0B" w:rsidRPr="00F43A82" w:rsidRDefault="002B6D0B" w:rsidP="002B6D0B">
      <w:pPr>
        <w:pStyle w:val="PL"/>
        <w:rPr>
          <w:color w:val="808080"/>
        </w:rPr>
      </w:pPr>
      <w:r w:rsidRPr="00F43A82">
        <w:t xml:space="preserve">    moreThanOneNackOnlyMode-r17         </w:t>
      </w:r>
      <w:r w:rsidRPr="00F43A82">
        <w:rPr>
          <w:color w:val="993366"/>
        </w:rPr>
        <w:t>ENUMERATED</w:t>
      </w:r>
      <w:r w:rsidRPr="00F43A82">
        <w:t xml:space="preserve"> {mode2}                                                      </w:t>
      </w:r>
      <w:r w:rsidRPr="00F43A82">
        <w:rPr>
          <w:color w:val="993366"/>
        </w:rPr>
        <w:t>OPTIONAL</w:t>
      </w:r>
      <w:r w:rsidRPr="00F43A82">
        <w:t xml:space="preserve">,   </w:t>
      </w:r>
      <w:r w:rsidRPr="00F43A82">
        <w:rPr>
          <w:color w:val="808080"/>
        </w:rPr>
        <w:t>-- Need S</w:t>
      </w:r>
    </w:p>
    <w:p w14:paraId="22C3B6F2" w14:textId="77777777" w:rsidR="002B6D0B" w:rsidRPr="00F43A82" w:rsidRDefault="002B6D0B" w:rsidP="002B6D0B">
      <w:pPr>
        <w:pStyle w:val="PL"/>
        <w:rPr>
          <w:color w:val="808080"/>
        </w:rPr>
      </w:pPr>
      <w:r w:rsidRPr="00F43A82">
        <w:t xml:space="preserve">    tci-ActivatedConfig-r17             TCI-ActivatedConfig-r17                                                 </w:t>
      </w:r>
      <w:r w:rsidRPr="00F43A82">
        <w:rPr>
          <w:color w:val="993366"/>
        </w:rPr>
        <w:t>OPTIONAL</w:t>
      </w:r>
      <w:r w:rsidRPr="00F43A82">
        <w:t xml:space="preserve">,   </w:t>
      </w:r>
      <w:r w:rsidRPr="00F43A82">
        <w:rPr>
          <w:color w:val="808080"/>
        </w:rPr>
        <w:t>-- Cond TCI_ActivatedConfig</w:t>
      </w:r>
    </w:p>
    <w:p w14:paraId="494E2CEB" w14:textId="77777777" w:rsidR="002B6D0B" w:rsidRPr="00F43A82" w:rsidRDefault="002B6D0B" w:rsidP="002B6D0B">
      <w:pPr>
        <w:pStyle w:val="PL"/>
        <w:rPr>
          <w:color w:val="808080"/>
        </w:rPr>
      </w:pPr>
      <w:r w:rsidRPr="00F43A82">
        <w:t xml:space="preserve">    directionalCollisionHandling-DC-r17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571E0664" w14:textId="77777777" w:rsidR="002B6D0B" w:rsidRPr="00F43A82" w:rsidRDefault="002B6D0B" w:rsidP="002B6D0B">
      <w:pPr>
        <w:pStyle w:val="PL"/>
        <w:rPr>
          <w:color w:val="808080"/>
        </w:rPr>
      </w:pPr>
      <w:r w:rsidRPr="00F43A82">
        <w:t xml:space="preserve">    lte-NeighCellsCRS-AssistInfoList-r17  SetupRelease { LTE-NeighCellsCRS-AssistInfoList-r17 }                 </w:t>
      </w:r>
      <w:r w:rsidRPr="00F43A82">
        <w:rPr>
          <w:color w:val="993366"/>
        </w:rPr>
        <w:t>OPTIONAL</w:t>
      </w:r>
      <w:r w:rsidRPr="00F43A82">
        <w:t xml:space="preserve">    </w:t>
      </w:r>
      <w:r w:rsidRPr="00F43A82">
        <w:rPr>
          <w:color w:val="808080"/>
        </w:rPr>
        <w:t>-- Need M</w:t>
      </w:r>
    </w:p>
    <w:p w14:paraId="35E80E0F" w14:textId="77777777" w:rsidR="002B6D0B" w:rsidRPr="00F43A82" w:rsidRDefault="002B6D0B" w:rsidP="002B6D0B">
      <w:pPr>
        <w:pStyle w:val="PL"/>
      </w:pPr>
      <w:r w:rsidRPr="00F43A82">
        <w:lastRenderedPageBreak/>
        <w:t xml:space="preserve">    ]],</w:t>
      </w:r>
    </w:p>
    <w:p w14:paraId="22702639" w14:textId="77777777" w:rsidR="002B6D0B" w:rsidRPr="00F43A82" w:rsidRDefault="002B6D0B" w:rsidP="002B6D0B">
      <w:pPr>
        <w:pStyle w:val="PL"/>
      </w:pPr>
      <w:r w:rsidRPr="00F43A82">
        <w:t xml:space="preserve">    [[</w:t>
      </w:r>
    </w:p>
    <w:p w14:paraId="43772B34" w14:textId="77777777" w:rsidR="002B6D0B" w:rsidRPr="00F43A82" w:rsidRDefault="002B6D0B" w:rsidP="002B6D0B">
      <w:pPr>
        <w:pStyle w:val="PL"/>
        <w:rPr>
          <w:color w:val="808080"/>
        </w:rPr>
      </w:pPr>
      <w:r w:rsidRPr="00F43A82">
        <w:t xml:space="preserve">    lte-NeighCellsCRS-Assumptions-r17   </w:t>
      </w:r>
      <w:r w:rsidRPr="00F43A82">
        <w:rPr>
          <w:color w:val="993366"/>
        </w:rPr>
        <w:t>ENUMERATED</w:t>
      </w:r>
      <w:r w:rsidRPr="00F43A82">
        <w:t xml:space="preserve"> {false}                                                      </w:t>
      </w:r>
      <w:r w:rsidRPr="00F43A82">
        <w:rPr>
          <w:color w:val="993366"/>
        </w:rPr>
        <w:t>OPTIONAL</w:t>
      </w:r>
      <w:r w:rsidRPr="00F43A82">
        <w:t xml:space="preserve">    </w:t>
      </w:r>
      <w:r w:rsidRPr="00F43A82">
        <w:rPr>
          <w:color w:val="808080"/>
        </w:rPr>
        <w:t>-- Need R</w:t>
      </w:r>
    </w:p>
    <w:p w14:paraId="5A2501AC" w14:textId="589270CC" w:rsidR="00537575" w:rsidRDefault="002B6D0B" w:rsidP="00537575">
      <w:pPr>
        <w:pStyle w:val="PL"/>
        <w:ind w:firstLine="390"/>
        <w:rPr>
          <w:ins w:id="34" w:author="Ericsson(Min)" w:date="2023-02-16T14:11:00Z"/>
        </w:rPr>
      </w:pPr>
      <w:r w:rsidRPr="00F43A82">
        <w:t>]]</w:t>
      </w:r>
      <w:ins w:id="35" w:author="Ericsson(Min)" w:date="2023-02-16T14:11:00Z">
        <w:r w:rsidR="00537575">
          <w:t>,</w:t>
        </w:r>
      </w:ins>
    </w:p>
    <w:p w14:paraId="58BE1B5E" w14:textId="77777777" w:rsidR="00537575" w:rsidRDefault="00537575" w:rsidP="00537575">
      <w:pPr>
        <w:pStyle w:val="PL"/>
        <w:rPr>
          <w:ins w:id="36" w:author="Ericsson(Min)" w:date="2023-02-16T14:11:00Z"/>
        </w:rPr>
      </w:pPr>
      <w:ins w:id="37" w:author="Ericsson(Min)" w:date="2023-02-16T14:11:00Z">
        <w:r>
          <w:t xml:space="preserve">    [[</w:t>
        </w:r>
      </w:ins>
    </w:p>
    <w:p w14:paraId="102CD6F8" w14:textId="10440433" w:rsidR="00537575" w:rsidRPr="00FA40B1" w:rsidRDefault="00537575" w:rsidP="00537575">
      <w:pPr>
        <w:pStyle w:val="PL"/>
        <w:rPr>
          <w:ins w:id="38" w:author="Ericsson(Min)" w:date="2023-02-16T14:11:00Z"/>
          <w:color w:val="808080"/>
        </w:rPr>
      </w:pPr>
      <w:ins w:id="39" w:author="Ericsson(Min)" w:date="2023-02-16T14:11:00Z">
        <w:r w:rsidRPr="00B55E3E">
          <w:t xml:space="preserve">    </w:t>
        </w:r>
        <w:r>
          <w:t>c</w:t>
        </w:r>
        <w:r w:rsidRPr="00B55E3E">
          <w:t>hannelAccessMode</w:t>
        </w:r>
        <w:r>
          <w:t>2</w:t>
        </w:r>
        <w:r w:rsidRPr="00B55E3E">
          <w:t xml:space="preserve">-r17            </w:t>
        </w:r>
        <w:r>
          <w:t xml:space="preserve">  </w:t>
        </w:r>
        <w:r w:rsidRPr="00B55E3E">
          <w:rPr>
            <w:color w:val="993366"/>
          </w:rPr>
          <w:t>ENUMERATED</w:t>
        </w:r>
        <w:r w:rsidRPr="00B55E3E">
          <w:t xml:space="preserve"> {enabled</w:t>
        </w:r>
        <w:r>
          <w:t>, disabled</w:t>
        </w:r>
        <w:r w:rsidRPr="00B55E3E">
          <w:t xml:space="preserve">}                                        </w:t>
        </w:r>
        <w:r>
          <w:t xml:space="preserve">  </w:t>
        </w:r>
        <w:r w:rsidRPr="00B55E3E">
          <w:rPr>
            <w:color w:val="993366"/>
          </w:rPr>
          <w:t>OPTIONAL</w:t>
        </w:r>
      </w:ins>
      <w:ins w:id="40" w:author="Ericsson(Min)" w:date="2023-02-16T14:12:00Z">
        <w:r>
          <w:rPr>
            <w:color w:val="993366"/>
          </w:rPr>
          <w:t>,</w:t>
        </w:r>
      </w:ins>
      <w:ins w:id="41" w:author="Ericsson(Min)" w:date="2023-02-16T14:11:00Z">
        <w:r>
          <w:t xml:space="preserve"> </w:t>
        </w:r>
        <w:r w:rsidRPr="00B55E3E">
          <w:rPr>
            <w:color w:val="808080"/>
          </w:rPr>
          <w:t>-- Cond SharedSpectrum2</w:t>
        </w:r>
        <w:r w:rsidRPr="00B55E3E">
          <w:t xml:space="preserve">   </w:t>
        </w:r>
      </w:ins>
    </w:p>
    <w:p w14:paraId="233F9833" w14:textId="77777777" w:rsidR="00537575" w:rsidRPr="00B55E3E" w:rsidRDefault="00537575" w:rsidP="00537575">
      <w:pPr>
        <w:pStyle w:val="PL"/>
        <w:rPr>
          <w:ins w:id="42" w:author="Ericsson(Min)" w:date="2023-02-16T14:11:00Z"/>
          <w:color w:val="808080"/>
        </w:rPr>
      </w:pPr>
      <w:ins w:id="43" w:author="Ericsson(Min)" w:date="2023-02-16T14:11:00Z">
        <w:r>
          <w:t xml:space="preserve">    ra-C</w:t>
        </w:r>
        <w:r w:rsidRPr="00B55E3E">
          <w:t xml:space="preserve">hannelAccessMode-r17            </w:t>
        </w:r>
        <w:r w:rsidRPr="00B55E3E">
          <w:rPr>
            <w:color w:val="993366"/>
          </w:rPr>
          <w:t>ENUMERATED</w:t>
        </w:r>
        <w:r w:rsidRPr="00B55E3E">
          <w:t xml:space="preserve"> {enabled}                                        </w:t>
        </w:r>
        <w:r>
          <w:t xml:space="preserve">            </w:t>
        </w:r>
        <w:r w:rsidRPr="00B55E3E">
          <w:rPr>
            <w:color w:val="993366"/>
          </w:rPr>
          <w:t>OPTIONAL</w:t>
        </w:r>
        <w:r w:rsidRPr="00B55E3E">
          <w:t xml:space="preserve"> </w:t>
        </w:r>
        <w:r>
          <w:t xml:space="preserve"> </w:t>
        </w:r>
        <w:r w:rsidRPr="00B55E3E">
          <w:rPr>
            <w:color w:val="808080"/>
          </w:rPr>
          <w:t>-- Cond SharedSpectrum2</w:t>
        </w:r>
      </w:ins>
    </w:p>
    <w:p w14:paraId="59BEA788" w14:textId="77777777" w:rsidR="00537575" w:rsidRPr="00B55E3E" w:rsidRDefault="00537575" w:rsidP="00537575">
      <w:pPr>
        <w:pStyle w:val="PL"/>
        <w:rPr>
          <w:ins w:id="44" w:author="Ericsson(Min)" w:date="2023-02-16T14:11:00Z"/>
        </w:rPr>
      </w:pPr>
      <w:ins w:id="45" w:author="Ericsson(Min)" w:date="2023-02-16T14:11:00Z">
        <w:r>
          <w:t xml:space="preserve">    ]]</w:t>
        </w:r>
      </w:ins>
    </w:p>
    <w:p w14:paraId="4DC14334" w14:textId="022DDF6E" w:rsidR="002B6D0B" w:rsidRPr="00F43A82" w:rsidRDefault="002B6D0B" w:rsidP="002B6D0B">
      <w:pPr>
        <w:pStyle w:val="PL"/>
      </w:pPr>
    </w:p>
    <w:p w14:paraId="0A3C0F84" w14:textId="77777777" w:rsidR="002B6D0B" w:rsidRPr="00F43A82" w:rsidRDefault="002B6D0B" w:rsidP="002B6D0B">
      <w:pPr>
        <w:pStyle w:val="PL"/>
      </w:pPr>
      <w:r w:rsidRPr="00F43A82">
        <w:t>}</w:t>
      </w:r>
    </w:p>
    <w:p w14:paraId="3D2BE477" w14:textId="77777777" w:rsidR="002B6D0B" w:rsidRPr="00F43A82" w:rsidRDefault="002B6D0B" w:rsidP="002B6D0B">
      <w:pPr>
        <w:pStyle w:val="PL"/>
      </w:pPr>
    </w:p>
    <w:p w14:paraId="57E874D5" w14:textId="77777777" w:rsidR="002B6D0B" w:rsidRPr="00F43A82" w:rsidRDefault="002B6D0B" w:rsidP="002B6D0B">
      <w:pPr>
        <w:pStyle w:val="PL"/>
      </w:pPr>
      <w:r w:rsidRPr="00F43A82">
        <w:t xml:space="preserve">UplinkConfig ::=                    </w:t>
      </w:r>
      <w:r w:rsidRPr="00F43A82">
        <w:rPr>
          <w:color w:val="993366"/>
        </w:rPr>
        <w:t>SEQUENCE</w:t>
      </w:r>
      <w:r w:rsidRPr="00F43A82">
        <w:t xml:space="preserve"> {</w:t>
      </w:r>
    </w:p>
    <w:p w14:paraId="0BD6F3C9" w14:textId="77777777" w:rsidR="002B6D0B" w:rsidRPr="00F43A82" w:rsidRDefault="002B6D0B" w:rsidP="002B6D0B">
      <w:pPr>
        <w:pStyle w:val="PL"/>
        <w:rPr>
          <w:color w:val="808080"/>
        </w:rPr>
      </w:pPr>
      <w:r w:rsidRPr="00F43A82">
        <w:t xml:space="preserve">    initialUplinkBWP                    BWP-UplinkDedicated                                                     </w:t>
      </w:r>
      <w:r w:rsidRPr="00F43A82">
        <w:rPr>
          <w:color w:val="993366"/>
        </w:rPr>
        <w:t>OPTIONAL</w:t>
      </w:r>
      <w:r w:rsidRPr="00F43A82">
        <w:t xml:space="preserve">,   </w:t>
      </w:r>
      <w:r w:rsidRPr="00F43A82">
        <w:rPr>
          <w:color w:val="808080"/>
        </w:rPr>
        <w:t>-- Need M</w:t>
      </w:r>
    </w:p>
    <w:p w14:paraId="505328C8" w14:textId="77777777" w:rsidR="002B6D0B" w:rsidRPr="00F43A82" w:rsidRDefault="002B6D0B" w:rsidP="002B6D0B">
      <w:pPr>
        <w:pStyle w:val="PL"/>
        <w:rPr>
          <w:color w:val="808080"/>
        </w:rPr>
      </w:pPr>
      <w:r w:rsidRPr="00F43A82">
        <w:t xml:space="preserve">    uplinkBWP-ToReleaseList             </w:t>
      </w:r>
      <w:r w:rsidRPr="00F43A82">
        <w:rPr>
          <w:color w:val="993366"/>
        </w:rPr>
        <w:t>SEQUENCE</w:t>
      </w:r>
      <w:r w:rsidRPr="00F43A82">
        <w:t xml:space="preserve"> (</w:t>
      </w:r>
      <w:r w:rsidRPr="00F43A82">
        <w:rPr>
          <w:color w:val="993366"/>
        </w:rPr>
        <w:t>SIZE</w:t>
      </w:r>
      <w:r w:rsidRPr="00F43A82">
        <w:t xml:space="preserve"> (1..maxNrofBWPs))</w:t>
      </w:r>
      <w:r w:rsidRPr="00F43A82">
        <w:rPr>
          <w:color w:val="993366"/>
        </w:rPr>
        <w:t xml:space="preserve"> OF</w:t>
      </w:r>
      <w:r w:rsidRPr="00F43A82">
        <w:t xml:space="preserve"> BWP-Id                              </w:t>
      </w:r>
      <w:r w:rsidRPr="00F43A82">
        <w:rPr>
          <w:color w:val="993366"/>
        </w:rPr>
        <w:t>OPTIONAL</w:t>
      </w:r>
      <w:r w:rsidRPr="00F43A82">
        <w:t xml:space="preserve">,   </w:t>
      </w:r>
      <w:r w:rsidRPr="00F43A82">
        <w:rPr>
          <w:color w:val="808080"/>
        </w:rPr>
        <w:t>-- Need N</w:t>
      </w:r>
    </w:p>
    <w:p w14:paraId="2150546E" w14:textId="77777777" w:rsidR="002B6D0B" w:rsidRPr="00F43A82" w:rsidRDefault="002B6D0B" w:rsidP="002B6D0B">
      <w:pPr>
        <w:pStyle w:val="PL"/>
        <w:rPr>
          <w:color w:val="808080"/>
        </w:rPr>
      </w:pPr>
      <w:r w:rsidRPr="00F43A82">
        <w:t xml:space="preserve">    uplinkBWP-ToAddModList              </w:t>
      </w:r>
      <w:r w:rsidRPr="00F43A82">
        <w:rPr>
          <w:color w:val="993366"/>
        </w:rPr>
        <w:t>SEQUENCE</w:t>
      </w:r>
      <w:r w:rsidRPr="00F43A82">
        <w:t xml:space="preserve"> (</w:t>
      </w:r>
      <w:r w:rsidRPr="00F43A82">
        <w:rPr>
          <w:color w:val="993366"/>
        </w:rPr>
        <w:t>SIZE</w:t>
      </w:r>
      <w:r w:rsidRPr="00F43A82">
        <w:t xml:space="preserve"> (1..maxNrofBWPs))</w:t>
      </w:r>
      <w:r w:rsidRPr="00F43A82">
        <w:rPr>
          <w:color w:val="993366"/>
        </w:rPr>
        <w:t xml:space="preserve"> OF</w:t>
      </w:r>
      <w:r w:rsidRPr="00F43A82">
        <w:t xml:space="preserve"> BWP-Uplink                          </w:t>
      </w:r>
      <w:r w:rsidRPr="00F43A82">
        <w:rPr>
          <w:color w:val="993366"/>
        </w:rPr>
        <w:t>OPTIONAL</w:t>
      </w:r>
      <w:r w:rsidRPr="00F43A82">
        <w:t xml:space="preserve">,   </w:t>
      </w:r>
      <w:r w:rsidRPr="00F43A82">
        <w:rPr>
          <w:color w:val="808080"/>
        </w:rPr>
        <w:t>-- Need N</w:t>
      </w:r>
    </w:p>
    <w:p w14:paraId="21C3B649" w14:textId="77777777" w:rsidR="002B6D0B" w:rsidRPr="00F43A82" w:rsidRDefault="002B6D0B" w:rsidP="002B6D0B">
      <w:pPr>
        <w:pStyle w:val="PL"/>
        <w:rPr>
          <w:color w:val="808080"/>
        </w:rPr>
      </w:pPr>
      <w:r w:rsidRPr="00F43A82">
        <w:t xml:space="preserve">    firstActiveUplinkBWP-Id             BWP-Id                                                                  </w:t>
      </w:r>
      <w:r w:rsidRPr="00F43A82">
        <w:rPr>
          <w:color w:val="993366"/>
        </w:rPr>
        <w:t>OPTIONAL</w:t>
      </w:r>
      <w:r w:rsidRPr="00F43A82">
        <w:t xml:space="preserve">,   </w:t>
      </w:r>
      <w:r w:rsidRPr="00F43A82">
        <w:rPr>
          <w:color w:val="808080"/>
        </w:rPr>
        <w:t>-- Cond SyncAndCellAdd</w:t>
      </w:r>
    </w:p>
    <w:p w14:paraId="6C34DC71" w14:textId="77777777" w:rsidR="002B6D0B" w:rsidRPr="00F43A82" w:rsidRDefault="002B6D0B" w:rsidP="002B6D0B">
      <w:pPr>
        <w:pStyle w:val="PL"/>
        <w:rPr>
          <w:color w:val="808080"/>
        </w:rPr>
      </w:pPr>
      <w:r w:rsidRPr="00F43A82">
        <w:t xml:space="preserve">    pusch-ServingCellConfig             SetupRelease { PUSCH-ServingCellConfig }                                </w:t>
      </w:r>
      <w:r w:rsidRPr="00F43A82">
        <w:rPr>
          <w:color w:val="993366"/>
        </w:rPr>
        <w:t>OPTIONAL</w:t>
      </w:r>
      <w:r w:rsidRPr="00F43A82">
        <w:t xml:space="preserve">,   </w:t>
      </w:r>
      <w:r w:rsidRPr="00F43A82">
        <w:rPr>
          <w:color w:val="808080"/>
        </w:rPr>
        <w:t>-- Need M</w:t>
      </w:r>
    </w:p>
    <w:p w14:paraId="42F9D7A8" w14:textId="77777777" w:rsidR="002B6D0B" w:rsidRPr="00F43A82" w:rsidRDefault="002B6D0B" w:rsidP="002B6D0B">
      <w:pPr>
        <w:pStyle w:val="PL"/>
        <w:rPr>
          <w:color w:val="808080"/>
        </w:rPr>
      </w:pPr>
      <w:r w:rsidRPr="00F43A82">
        <w:t xml:space="preserve">    carrierSwitching                    SetupRelease { SRS-CarrierSwitching }                                   </w:t>
      </w:r>
      <w:r w:rsidRPr="00F43A82">
        <w:rPr>
          <w:color w:val="993366"/>
        </w:rPr>
        <w:t>OPTIONAL</w:t>
      </w:r>
      <w:r w:rsidRPr="00F43A82">
        <w:t xml:space="preserve">,   </w:t>
      </w:r>
      <w:r w:rsidRPr="00F43A82">
        <w:rPr>
          <w:color w:val="808080"/>
        </w:rPr>
        <w:t>-- Need M</w:t>
      </w:r>
    </w:p>
    <w:p w14:paraId="05D32492" w14:textId="77777777" w:rsidR="002B6D0B" w:rsidRPr="00F43A82" w:rsidRDefault="002B6D0B" w:rsidP="002B6D0B">
      <w:pPr>
        <w:pStyle w:val="PL"/>
      </w:pPr>
      <w:r w:rsidRPr="00F43A82">
        <w:t xml:space="preserve">    ...,</w:t>
      </w:r>
    </w:p>
    <w:p w14:paraId="102EB508" w14:textId="77777777" w:rsidR="002B6D0B" w:rsidRPr="00F43A82" w:rsidRDefault="002B6D0B" w:rsidP="002B6D0B">
      <w:pPr>
        <w:pStyle w:val="PL"/>
      </w:pPr>
      <w:r w:rsidRPr="00F43A82">
        <w:t xml:space="preserve">    [[</w:t>
      </w:r>
    </w:p>
    <w:p w14:paraId="6AE3AC06" w14:textId="77777777" w:rsidR="002B6D0B" w:rsidRPr="00F43A82" w:rsidRDefault="002B6D0B" w:rsidP="002B6D0B">
      <w:pPr>
        <w:pStyle w:val="PL"/>
        <w:rPr>
          <w:color w:val="808080"/>
        </w:rPr>
      </w:pPr>
      <w:r w:rsidRPr="00F43A82">
        <w:t xml:space="preserve">    powerBoostPi2BPSK                   </w:t>
      </w:r>
      <w:r w:rsidRPr="00F43A82">
        <w:rPr>
          <w:color w:val="993366"/>
        </w:rPr>
        <w:t>BOOLEAN</w:t>
      </w:r>
      <w:r w:rsidRPr="00F43A82">
        <w:t xml:space="preserve">                                                                 </w:t>
      </w:r>
      <w:r w:rsidRPr="00F43A82">
        <w:rPr>
          <w:color w:val="993366"/>
        </w:rPr>
        <w:t>OPTIONAL</w:t>
      </w:r>
      <w:r w:rsidRPr="00F43A82">
        <w:t xml:space="preserve">,   </w:t>
      </w:r>
      <w:r w:rsidRPr="00F43A82">
        <w:rPr>
          <w:color w:val="808080"/>
        </w:rPr>
        <w:t>-- Need M</w:t>
      </w:r>
    </w:p>
    <w:p w14:paraId="3B4B6441" w14:textId="77777777" w:rsidR="002B6D0B" w:rsidRPr="00F43A82" w:rsidRDefault="002B6D0B" w:rsidP="002B6D0B">
      <w:pPr>
        <w:pStyle w:val="PL"/>
        <w:rPr>
          <w:color w:val="808080"/>
        </w:rPr>
      </w:pPr>
      <w:r w:rsidRPr="00F43A82">
        <w:t xml:space="preserve">    uplinkChannelBW-PerSCS-List         </w:t>
      </w:r>
      <w:r w:rsidRPr="00F43A82">
        <w:rPr>
          <w:color w:val="993366"/>
        </w:rPr>
        <w:t>SEQUENCE</w:t>
      </w:r>
      <w:r w:rsidRPr="00F43A82">
        <w:t xml:space="preserve"> (</w:t>
      </w:r>
      <w:r w:rsidRPr="00F43A82">
        <w:rPr>
          <w:color w:val="993366"/>
        </w:rPr>
        <w:t>SIZE</w:t>
      </w:r>
      <w:r w:rsidRPr="00F43A82">
        <w:t xml:space="preserve"> (1..maxSCSs))</w:t>
      </w:r>
      <w:r w:rsidRPr="00F43A82">
        <w:rPr>
          <w:color w:val="993366"/>
        </w:rPr>
        <w:t xml:space="preserve"> OF</w:t>
      </w:r>
      <w:r w:rsidRPr="00F43A82">
        <w:t xml:space="preserve"> SCS-SpecificCarrier                     </w:t>
      </w:r>
      <w:r w:rsidRPr="00F43A82">
        <w:rPr>
          <w:color w:val="993366"/>
        </w:rPr>
        <w:t>OPTIONAL</w:t>
      </w:r>
      <w:r w:rsidRPr="00F43A82">
        <w:t xml:space="preserve">    </w:t>
      </w:r>
      <w:r w:rsidRPr="00F43A82">
        <w:rPr>
          <w:color w:val="808080"/>
        </w:rPr>
        <w:t>-- Need S</w:t>
      </w:r>
    </w:p>
    <w:p w14:paraId="5651F80A" w14:textId="77777777" w:rsidR="002B6D0B" w:rsidRPr="00F43A82" w:rsidRDefault="002B6D0B" w:rsidP="002B6D0B">
      <w:pPr>
        <w:pStyle w:val="PL"/>
      </w:pPr>
      <w:r w:rsidRPr="00F43A82">
        <w:t xml:space="preserve">    ]],</w:t>
      </w:r>
    </w:p>
    <w:p w14:paraId="21A57D17" w14:textId="77777777" w:rsidR="002B6D0B" w:rsidRPr="00F43A82" w:rsidRDefault="002B6D0B" w:rsidP="002B6D0B">
      <w:pPr>
        <w:pStyle w:val="PL"/>
      </w:pPr>
      <w:r w:rsidRPr="00F43A82">
        <w:t xml:space="preserve">    [[</w:t>
      </w:r>
    </w:p>
    <w:p w14:paraId="64BC8C95" w14:textId="77777777" w:rsidR="002B6D0B" w:rsidRPr="00F43A82" w:rsidRDefault="002B6D0B" w:rsidP="002B6D0B">
      <w:pPr>
        <w:pStyle w:val="PL"/>
        <w:rPr>
          <w:color w:val="808080"/>
        </w:rPr>
      </w:pPr>
      <w:r w:rsidRPr="00F43A82">
        <w:t xml:space="preserve">    enablePL-RS-UpdateForPUSCH-SRS-r16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306A16EF" w14:textId="77777777" w:rsidR="002B6D0B" w:rsidRPr="00F43A82" w:rsidRDefault="002B6D0B" w:rsidP="002B6D0B">
      <w:pPr>
        <w:pStyle w:val="PL"/>
        <w:rPr>
          <w:color w:val="808080"/>
        </w:rPr>
      </w:pPr>
      <w:r w:rsidRPr="00F43A82">
        <w:t xml:space="preserve">    enableDefaultBeamPL-ForPUSCH0-0-r16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70FE8A64" w14:textId="77777777" w:rsidR="002B6D0B" w:rsidRPr="00F43A82" w:rsidRDefault="002B6D0B" w:rsidP="002B6D0B">
      <w:pPr>
        <w:pStyle w:val="PL"/>
        <w:rPr>
          <w:color w:val="808080"/>
        </w:rPr>
      </w:pPr>
      <w:r w:rsidRPr="00F43A82">
        <w:t xml:space="preserve">    enableDefaultBeamPL-ForPUCCH-r16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701007AD" w14:textId="77777777" w:rsidR="002B6D0B" w:rsidRPr="00F43A82" w:rsidRDefault="002B6D0B" w:rsidP="002B6D0B">
      <w:pPr>
        <w:pStyle w:val="PL"/>
        <w:rPr>
          <w:color w:val="808080"/>
        </w:rPr>
      </w:pPr>
      <w:r w:rsidRPr="00F43A82">
        <w:t xml:space="preserve">    enableDefaultBeamPL-ForSRS-r16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320360AC" w14:textId="77777777" w:rsidR="002B6D0B" w:rsidRPr="00F43A82" w:rsidRDefault="002B6D0B" w:rsidP="002B6D0B">
      <w:pPr>
        <w:pStyle w:val="PL"/>
        <w:rPr>
          <w:color w:val="808080"/>
        </w:rPr>
      </w:pPr>
      <w:r w:rsidRPr="00F43A82">
        <w:t xml:space="preserve">    uplinkTxSwitching-r16               SetupRelease { UplinkTxSwitching-r16 }                                  </w:t>
      </w:r>
      <w:r w:rsidRPr="00F43A82">
        <w:rPr>
          <w:color w:val="993366"/>
        </w:rPr>
        <w:t>OPTIONAL</w:t>
      </w:r>
      <w:r w:rsidRPr="00F43A82">
        <w:t xml:space="preserve">,   </w:t>
      </w:r>
      <w:r w:rsidRPr="00F43A82">
        <w:rPr>
          <w:color w:val="808080"/>
        </w:rPr>
        <w:t>-- Need M</w:t>
      </w:r>
    </w:p>
    <w:p w14:paraId="46A084D2" w14:textId="77777777" w:rsidR="002B6D0B" w:rsidRPr="00F43A82" w:rsidRDefault="002B6D0B" w:rsidP="002B6D0B">
      <w:pPr>
        <w:pStyle w:val="PL"/>
        <w:rPr>
          <w:color w:val="808080"/>
        </w:rPr>
      </w:pPr>
      <w:r w:rsidRPr="00F43A82">
        <w:t xml:space="preserve">    mpr-PowerBoost-FR2-r16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7143A11" w14:textId="77777777" w:rsidR="002B6D0B" w:rsidRPr="00F43A82" w:rsidRDefault="002B6D0B" w:rsidP="002B6D0B">
      <w:pPr>
        <w:pStyle w:val="PL"/>
      </w:pPr>
      <w:r w:rsidRPr="00F43A82">
        <w:t xml:space="preserve">    ]]</w:t>
      </w:r>
    </w:p>
    <w:p w14:paraId="7E04667A" w14:textId="77777777" w:rsidR="002B6D0B" w:rsidRPr="00F43A82" w:rsidRDefault="002B6D0B" w:rsidP="002B6D0B">
      <w:pPr>
        <w:pStyle w:val="PL"/>
      </w:pPr>
      <w:r w:rsidRPr="00F43A82">
        <w:t>}</w:t>
      </w:r>
    </w:p>
    <w:p w14:paraId="09DC6164" w14:textId="77777777" w:rsidR="002B6D0B" w:rsidRPr="00F43A82" w:rsidRDefault="002B6D0B" w:rsidP="002B6D0B">
      <w:pPr>
        <w:pStyle w:val="PL"/>
      </w:pPr>
    </w:p>
    <w:p w14:paraId="6690F199" w14:textId="77777777" w:rsidR="002B6D0B" w:rsidRPr="00F43A82" w:rsidRDefault="002B6D0B" w:rsidP="002B6D0B">
      <w:pPr>
        <w:pStyle w:val="PL"/>
      </w:pPr>
      <w:r w:rsidRPr="00F43A82">
        <w:t xml:space="preserve">DummyJ ::=                          </w:t>
      </w:r>
      <w:r w:rsidRPr="00F43A82">
        <w:rPr>
          <w:color w:val="993366"/>
        </w:rPr>
        <w:t>SEQUENCE</w:t>
      </w:r>
      <w:r w:rsidRPr="00F43A82">
        <w:t xml:space="preserve"> {</w:t>
      </w:r>
    </w:p>
    <w:p w14:paraId="6191643B" w14:textId="77777777" w:rsidR="002B6D0B" w:rsidRPr="00F43A82" w:rsidRDefault="002B6D0B" w:rsidP="002B6D0B">
      <w:pPr>
        <w:pStyle w:val="PL"/>
      </w:pPr>
      <w:r w:rsidRPr="00F43A82">
        <w:t xml:space="preserve">    maxEnergyDetectionThreshold-r16         </w:t>
      </w:r>
      <w:r w:rsidRPr="00F43A82">
        <w:rPr>
          <w:color w:val="993366"/>
        </w:rPr>
        <w:t>INTEGER</w:t>
      </w:r>
      <w:r w:rsidRPr="00F43A82">
        <w:t>(-85..-52),</w:t>
      </w:r>
    </w:p>
    <w:p w14:paraId="21BF099F" w14:textId="77777777" w:rsidR="002B6D0B" w:rsidRPr="00F43A82" w:rsidRDefault="002B6D0B" w:rsidP="002B6D0B">
      <w:pPr>
        <w:pStyle w:val="PL"/>
      </w:pPr>
      <w:r w:rsidRPr="00F43A82">
        <w:t xml:space="preserve">    energyDetectionThresholdOffset-r16      </w:t>
      </w:r>
      <w:r w:rsidRPr="00F43A82">
        <w:rPr>
          <w:color w:val="993366"/>
        </w:rPr>
        <w:t>INTEGER</w:t>
      </w:r>
      <w:r w:rsidRPr="00F43A82">
        <w:t xml:space="preserve"> (-20..-13),</w:t>
      </w:r>
    </w:p>
    <w:p w14:paraId="38E0D89A" w14:textId="77777777" w:rsidR="002B6D0B" w:rsidRPr="00F43A82" w:rsidRDefault="002B6D0B" w:rsidP="002B6D0B">
      <w:pPr>
        <w:pStyle w:val="PL"/>
        <w:rPr>
          <w:color w:val="808080"/>
        </w:rPr>
      </w:pPr>
      <w:r w:rsidRPr="00F43A82">
        <w:t xml:space="preserve">    ul-toDL-COT-SharingED-Threshold-r16     </w:t>
      </w:r>
      <w:r w:rsidRPr="00F43A82">
        <w:rPr>
          <w:color w:val="993366"/>
        </w:rPr>
        <w:t>INTEGER</w:t>
      </w:r>
      <w:r w:rsidRPr="00F43A82">
        <w:t xml:space="preserve"> (-85..-52)                                                  </w:t>
      </w:r>
      <w:r w:rsidRPr="00F43A82">
        <w:rPr>
          <w:color w:val="993366"/>
        </w:rPr>
        <w:t>OPTIONAL</w:t>
      </w:r>
      <w:r w:rsidRPr="00F43A82">
        <w:t xml:space="preserve">,   </w:t>
      </w:r>
      <w:r w:rsidRPr="00F43A82">
        <w:rPr>
          <w:color w:val="808080"/>
        </w:rPr>
        <w:t>-- Need R</w:t>
      </w:r>
    </w:p>
    <w:p w14:paraId="24E25C7F" w14:textId="77777777" w:rsidR="002B6D0B" w:rsidRPr="00F43A82" w:rsidRDefault="002B6D0B" w:rsidP="002B6D0B">
      <w:pPr>
        <w:pStyle w:val="PL"/>
        <w:rPr>
          <w:color w:val="808080"/>
        </w:rPr>
      </w:pPr>
      <w:r w:rsidRPr="00F43A82">
        <w:t xml:space="preserve">    absenceOfAnyOtherTechnology-r16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B0331BB" w14:textId="77777777" w:rsidR="002B6D0B" w:rsidRPr="00F43A82" w:rsidRDefault="002B6D0B" w:rsidP="002B6D0B">
      <w:pPr>
        <w:pStyle w:val="PL"/>
      </w:pPr>
      <w:r w:rsidRPr="00F43A82">
        <w:t>}</w:t>
      </w:r>
    </w:p>
    <w:p w14:paraId="6497923F" w14:textId="77777777" w:rsidR="002B6D0B" w:rsidRPr="00F43A82" w:rsidRDefault="002B6D0B" w:rsidP="002B6D0B">
      <w:pPr>
        <w:pStyle w:val="PL"/>
      </w:pPr>
    </w:p>
    <w:p w14:paraId="25D26763" w14:textId="77777777" w:rsidR="002B6D0B" w:rsidRPr="00F43A82" w:rsidRDefault="002B6D0B" w:rsidP="002B6D0B">
      <w:pPr>
        <w:pStyle w:val="PL"/>
      </w:pPr>
      <w:r w:rsidRPr="00F43A82">
        <w:t xml:space="preserve">ChannelAccessConfig-r16 ::=         </w:t>
      </w:r>
      <w:r w:rsidRPr="00F43A82">
        <w:rPr>
          <w:color w:val="993366"/>
        </w:rPr>
        <w:t>SEQUENCE</w:t>
      </w:r>
      <w:r w:rsidRPr="00F43A82">
        <w:t xml:space="preserve"> {</w:t>
      </w:r>
    </w:p>
    <w:p w14:paraId="13D4F50B" w14:textId="77777777" w:rsidR="002B6D0B" w:rsidRPr="00F43A82" w:rsidRDefault="002B6D0B" w:rsidP="002B6D0B">
      <w:pPr>
        <w:pStyle w:val="PL"/>
      </w:pPr>
      <w:r w:rsidRPr="00F43A82">
        <w:t xml:space="preserve">    energyDetectionConfig-r16           </w:t>
      </w:r>
      <w:r w:rsidRPr="00F43A82">
        <w:rPr>
          <w:color w:val="993366"/>
        </w:rPr>
        <w:t>CHOICE</w:t>
      </w:r>
      <w:r w:rsidRPr="00F43A82">
        <w:t xml:space="preserve"> {</w:t>
      </w:r>
    </w:p>
    <w:p w14:paraId="6BC963B0" w14:textId="77777777" w:rsidR="002B6D0B" w:rsidRPr="00F43A82" w:rsidRDefault="002B6D0B" w:rsidP="002B6D0B">
      <w:pPr>
        <w:pStyle w:val="PL"/>
      </w:pPr>
      <w:r w:rsidRPr="00F43A82">
        <w:t xml:space="preserve">        maxEnergyDetectionThreshold-r16         </w:t>
      </w:r>
      <w:r w:rsidRPr="00F43A82">
        <w:rPr>
          <w:color w:val="993366"/>
        </w:rPr>
        <w:t>INTEGER</w:t>
      </w:r>
      <w:r w:rsidRPr="00F43A82">
        <w:t xml:space="preserve"> (-85..-52),</w:t>
      </w:r>
    </w:p>
    <w:p w14:paraId="280235B9" w14:textId="77777777" w:rsidR="002B6D0B" w:rsidRPr="00F43A82" w:rsidRDefault="002B6D0B" w:rsidP="002B6D0B">
      <w:pPr>
        <w:pStyle w:val="PL"/>
      </w:pPr>
      <w:r w:rsidRPr="00F43A82">
        <w:t xml:space="preserve">        energyDetectionThresholdOffset-r16      </w:t>
      </w:r>
      <w:r w:rsidRPr="00F43A82">
        <w:rPr>
          <w:color w:val="993366"/>
        </w:rPr>
        <w:t>INTEGER</w:t>
      </w:r>
      <w:r w:rsidRPr="00F43A82">
        <w:t xml:space="preserve"> (-13..20)</w:t>
      </w:r>
    </w:p>
    <w:p w14:paraId="77D3CB80" w14:textId="77777777" w:rsidR="002B6D0B" w:rsidRPr="00F43A82" w:rsidRDefault="002B6D0B" w:rsidP="002B6D0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1332F0C7" w14:textId="77777777" w:rsidR="002B6D0B" w:rsidRPr="00F43A82" w:rsidRDefault="002B6D0B" w:rsidP="002B6D0B">
      <w:pPr>
        <w:pStyle w:val="PL"/>
        <w:rPr>
          <w:color w:val="808080"/>
        </w:rPr>
      </w:pPr>
      <w:r w:rsidRPr="00F43A82">
        <w:t xml:space="preserve">    ul-toDL-COT-SharingED-Threshold-r16         </w:t>
      </w:r>
      <w:r w:rsidRPr="00F43A82">
        <w:rPr>
          <w:color w:val="993366"/>
        </w:rPr>
        <w:t>INTEGER</w:t>
      </w:r>
      <w:r w:rsidRPr="00F43A82">
        <w:t xml:space="preserve"> (-85..-52)                                              </w:t>
      </w:r>
      <w:r w:rsidRPr="00F43A82">
        <w:rPr>
          <w:color w:val="993366"/>
        </w:rPr>
        <w:t>OPTIONAL</w:t>
      </w:r>
      <w:r w:rsidRPr="00F43A82">
        <w:t xml:space="preserve">,   </w:t>
      </w:r>
      <w:r w:rsidRPr="00F43A82">
        <w:rPr>
          <w:color w:val="808080"/>
        </w:rPr>
        <w:t>-- Need R</w:t>
      </w:r>
    </w:p>
    <w:p w14:paraId="244BBEC3" w14:textId="77777777" w:rsidR="002B6D0B" w:rsidRPr="00F43A82" w:rsidRDefault="002B6D0B" w:rsidP="002B6D0B">
      <w:pPr>
        <w:pStyle w:val="PL"/>
        <w:rPr>
          <w:color w:val="808080"/>
        </w:rPr>
      </w:pPr>
      <w:r w:rsidRPr="00F43A82">
        <w:t xml:space="preserve">    absenceOfAnyOtherTechnology-r16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08E208B9" w14:textId="77777777" w:rsidR="002B6D0B" w:rsidRPr="00F43A82" w:rsidRDefault="002B6D0B" w:rsidP="002B6D0B">
      <w:pPr>
        <w:pStyle w:val="PL"/>
      </w:pPr>
      <w:r w:rsidRPr="00F43A82">
        <w:t>}</w:t>
      </w:r>
    </w:p>
    <w:p w14:paraId="6275586D" w14:textId="77777777" w:rsidR="002B6D0B" w:rsidRPr="00F43A82" w:rsidRDefault="002B6D0B" w:rsidP="002B6D0B">
      <w:pPr>
        <w:pStyle w:val="PL"/>
      </w:pPr>
    </w:p>
    <w:p w14:paraId="4ACE48C8" w14:textId="77777777" w:rsidR="002B6D0B" w:rsidRPr="00F43A82" w:rsidRDefault="002B6D0B" w:rsidP="002B6D0B">
      <w:pPr>
        <w:pStyle w:val="PL"/>
      </w:pPr>
      <w:r w:rsidRPr="00F43A82">
        <w:t xml:space="preserve">IntraCellGuardBandsPerSCS-r16 ::=      </w:t>
      </w:r>
      <w:r w:rsidRPr="00F43A82">
        <w:rPr>
          <w:color w:val="993366"/>
        </w:rPr>
        <w:t>SEQUENCE</w:t>
      </w:r>
      <w:r w:rsidRPr="00F43A82">
        <w:t xml:space="preserve"> {</w:t>
      </w:r>
    </w:p>
    <w:p w14:paraId="66CAEBCF" w14:textId="77777777" w:rsidR="002B6D0B" w:rsidRPr="00F43A82" w:rsidRDefault="002B6D0B" w:rsidP="002B6D0B">
      <w:pPr>
        <w:pStyle w:val="PL"/>
      </w:pPr>
      <w:r w:rsidRPr="00F43A82">
        <w:t xml:space="preserve">    guardBandSCS-r16                       SubcarrierSpacing,</w:t>
      </w:r>
    </w:p>
    <w:p w14:paraId="11C54529" w14:textId="77777777" w:rsidR="002B6D0B" w:rsidRPr="00F43A82" w:rsidRDefault="002B6D0B" w:rsidP="002B6D0B">
      <w:pPr>
        <w:pStyle w:val="PL"/>
      </w:pPr>
      <w:r w:rsidRPr="00F43A82">
        <w:lastRenderedPageBreak/>
        <w:t xml:space="preserve">    intraCellGuardBands-r16                </w:t>
      </w:r>
      <w:r w:rsidRPr="00F43A82">
        <w:rPr>
          <w:color w:val="993366"/>
        </w:rPr>
        <w:t>SEQUENCE</w:t>
      </w:r>
      <w:r w:rsidRPr="00F43A82">
        <w:t xml:space="preserve"> (</w:t>
      </w:r>
      <w:r w:rsidRPr="00F43A82">
        <w:rPr>
          <w:color w:val="993366"/>
        </w:rPr>
        <w:t>SIZE</w:t>
      </w:r>
      <w:r w:rsidRPr="00F43A82">
        <w:t xml:space="preserve"> (1..4))</w:t>
      </w:r>
      <w:r w:rsidRPr="00F43A82">
        <w:rPr>
          <w:color w:val="993366"/>
        </w:rPr>
        <w:t xml:space="preserve"> OF</w:t>
      </w:r>
      <w:r w:rsidRPr="00F43A82">
        <w:t xml:space="preserve"> GuardBand-r16</w:t>
      </w:r>
    </w:p>
    <w:p w14:paraId="57FAEB04" w14:textId="77777777" w:rsidR="002B6D0B" w:rsidRPr="00F43A82" w:rsidRDefault="002B6D0B" w:rsidP="002B6D0B">
      <w:pPr>
        <w:pStyle w:val="PL"/>
      </w:pPr>
      <w:r w:rsidRPr="00F43A82">
        <w:t>}</w:t>
      </w:r>
    </w:p>
    <w:p w14:paraId="5016F056" w14:textId="77777777" w:rsidR="002B6D0B" w:rsidRPr="00F43A82" w:rsidRDefault="002B6D0B" w:rsidP="002B6D0B">
      <w:pPr>
        <w:pStyle w:val="PL"/>
      </w:pPr>
    </w:p>
    <w:p w14:paraId="1B0F0510" w14:textId="77777777" w:rsidR="002B6D0B" w:rsidRPr="00F43A82" w:rsidRDefault="002B6D0B" w:rsidP="002B6D0B">
      <w:pPr>
        <w:pStyle w:val="PL"/>
      </w:pPr>
      <w:r w:rsidRPr="00F43A82">
        <w:t xml:space="preserve">GuardBand-r16 ::=                      </w:t>
      </w:r>
      <w:r w:rsidRPr="00F43A82">
        <w:rPr>
          <w:color w:val="993366"/>
        </w:rPr>
        <w:t>SEQUENCE</w:t>
      </w:r>
      <w:r w:rsidRPr="00F43A82">
        <w:t xml:space="preserve"> {</w:t>
      </w:r>
    </w:p>
    <w:p w14:paraId="2A41E6EB" w14:textId="77777777" w:rsidR="002B6D0B" w:rsidRPr="00F43A82" w:rsidRDefault="002B6D0B" w:rsidP="002B6D0B">
      <w:pPr>
        <w:pStyle w:val="PL"/>
      </w:pPr>
      <w:r w:rsidRPr="00F43A82">
        <w:t xml:space="preserve">     startCRB-r16                          </w:t>
      </w:r>
      <w:r w:rsidRPr="00F43A82">
        <w:rPr>
          <w:color w:val="993366"/>
        </w:rPr>
        <w:t>INTEGER</w:t>
      </w:r>
      <w:r w:rsidRPr="00F43A82">
        <w:t xml:space="preserve"> (0..274),</w:t>
      </w:r>
    </w:p>
    <w:p w14:paraId="3D449060" w14:textId="77777777" w:rsidR="002B6D0B" w:rsidRPr="00F43A82" w:rsidRDefault="002B6D0B" w:rsidP="002B6D0B">
      <w:pPr>
        <w:pStyle w:val="PL"/>
      </w:pPr>
      <w:r w:rsidRPr="00F43A82">
        <w:t xml:space="preserve">     nrofCRBs-r16                          </w:t>
      </w:r>
      <w:r w:rsidRPr="00F43A82">
        <w:rPr>
          <w:color w:val="993366"/>
        </w:rPr>
        <w:t>INTEGER</w:t>
      </w:r>
      <w:r w:rsidRPr="00F43A82">
        <w:t xml:space="preserve"> (0..15)</w:t>
      </w:r>
    </w:p>
    <w:p w14:paraId="0A6385E6" w14:textId="77777777" w:rsidR="002B6D0B" w:rsidRPr="00F43A82" w:rsidRDefault="002B6D0B" w:rsidP="002B6D0B">
      <w:pPr>
        <w:pStyle w:val="PL"/>
      </w:pPr>
      <w:r w:rsidRPr="00F43A82">
        <w:t>}</w:t>
      </w:r>
    </w:p>
    <w:p w14:paraId="271485EC" w14:textId="77777777" w:rsidR="002B6D0B" w:rsidRPr="00F43A82" w:rsidRDefault="002B6D0B" w:rsidP="002B6D0B">
      <w:pPr>
        <w:pStyle w:val="PL"/>
      </w:pPr>
    </w:p>
    <w:p w14:paraId="59627F81" w14:textId="77777777" w:rsidR="002B6D0B" w:rsidRPr="00F43A82" w:rsidRDefault="002B6D0B" w:rsidP="002B6D0B">
      <w:pPr>
        <w:pStyle w:val="PL"/>
      </w:pPr>
      <w:r w:rsidRPr="00F43A82">
        <w:t xml:space="preserve">DormancyGroupID-r16 ::=         </w:t>
      </w:r>
      <w:r w:rsidRPr="00F43A82">
        <w:rPr>
          <w:color w:val="993366"/>
        </w:rPr>
        <w:t>INTEGER</w:t>
      </w:r>
      <w:r w:rsidRPr="00F43A82">
        <w:t xml:space="preserve"> (0..4)</w:t>
      </w:r>
    </w:p>
    <w:p w14:paraId="32C270B9" w14:textId="77777777" w:rsidR="002B6D0B" w:rsidRPr="00F43A82" w:rsidRDefault="002B6D0B" w:rsidP="002B6D0B">
      <w:pPr>
        <w:pStyle w:val="PL"/>
      </w:pPr>
    </w:p>
    <w:p w14:paraId="686B4285" w14:textId="77777777" w:rsidR="002B6D0B" w:rsidRPr="00F43A82" w:rsidRDefault="002B6D0B" w:rsidP="002B6D0B">
      <w:pPr>
        <w:pStyle w:val="PL"/>
      </w:pPr>
      <w:r w:rsidRPr="00F43A82">
        <w:t xml:space="preserve">DormantBWP-Config-r16::=               </w:t>
      </w:r>
      <w:r w:rsidRPr="00F43A82">
        <w:rPr>
          <w:color w:val="993366"/>
        </w:rPr>
        <w:t>SEQUENCE</w:t>
      </w:r>
      <w:r w:rsidRPr="00F43A82">
        <w:t xml:space="preserve"> {</w:t>
      </w:r>
    </w:p>
    <w:p w14:paraId="75E3D5EF" w14:textId="77777777" w:rsidR="002B6D0B" w:rsidRPr="00F43A82" w:rsidRDefault="002B6D0B" w:rsidP="002B6D0B">
      <w:pPr>
        <w:pStyle w:val="PL"/>
        <w:rPr>
          <w:color w:val="808080"/>
        </w:rPr>
      </w:pPr>
      <w:r w:rsidRPr="00F43A82">
        <w:t xml:space="preserve">    dormantBWP-Id-r16                      BWP-Id                                                           </w:t>
      </w:r>
      <w:r w:rsidRPr="00F43A82">
        <w:rPr>
          <w:color w:val="993366"/>
        </w:rPr>
        <w:t>OPTIONAL</w:t>
      </w:r>
      <w:r w:rsidRPr="00F43A82">
        <w:t xml:space="preserve">,   </w:t>
      </w:r>
      <w:r w:rsidRPr="00F43A82">
        <w:rPr>
          <w:color w:val="808080"/>
        </w:rPr>
        <w:t>-- Need M</w:t>
      </w:r>
    </w:p>
    <w:p w14:paraId="40932810" w14:textId="77777777" w:rsidR="002B6D0B" w:rsidRPr="00F43A82" w:rsidRDefault="002B6D0B" w:rsidP="002B6D0B">
      <w:pPr>
        <w:pStyle w:val="PL"/>
        <w:rPr>
          <w:color w:val="808080"/>
        </w:rPr>
      </w:pPr>
      <w:r w:rsidRPr="00F43A82">
        <w:t xml:space="preserve">    withinActiveTimeConfig-r16             SetupRelease { WithinActiveTimeConfig-r16 }                      </w:t>
      </w:r>
      <w:r w:rsidRPr="00F43A82">
        <w:rPr>
          <w:color w:val="993366"/>
        </w:rPr>
        <w:t>OPTIONAL</w:t>
      </w:r>
      <w:r w:rsidRPr="00F43A82">
        <w:t xml:space="preserve">,   </w:t>
      </w:r>
      <w:r w:rsidRPr="00F43A82">
        <w:rPr>
          <w:color w:val="808080"/>
        </w:rPr>
        <w:t>-- Need M</w:t>
      </w:r>
    </w:p>
    <w:p w14:paraId="6874B990" w14:textId="77777777" w:rsidR="002B6D0B" w:rsidRPr="00F43A82" w:rsidRDefault="002B6D0B" w:rsidP="002B6D0B">
      <w:pPr>
        <w:pStyle w:val="PL"/>
        <w:rPr>
          <w:color w:val="808080"/>
        </w:rPr>
      </w:pPr>
      <w:r w:rsidRPr="00F43A82">
        <w:t xml:space="preserve">    outsideActiveTimeConfig-r16            SetupRelease { OutsideActiveTimeConfig-r16 }                     </w:t>
      </w:r>
      <w:r w:rsidRPr="00F43A82">
        <w:rPr>
          <w:color w:val="993366"/>
        </w:rPr>
        <w:t>OPTIONAL</w:t>
      </w:r>
      <w:r w:rsidRPr="00F43A82">
        <w:t xml:space="preserve">    </w:t>
      </w:r>
      <w:r w:rsidRPr="00F43A82">
        <w:rPr>
          <w:color w:val="808080"/>
        </w:rPr>
        <w:t>-- Need M</w:t>
      </w:r>
    </w:p>
    <w:p w14:paraId="60FFBBA7" w14:textId="77777777" w:rsidR="002B6D0B" w:rsidRPr="00F43A82" w:rsidRDefault="002B6D0B" w:rsidP="002B6D0B">
      <w:pPr>
        <w:pStyle w:val="PL"/>
      </w:pPr>
      <w:r w:rsidRPr="00F43A82">
        <w:t>}</w:t>
      </w:r>
    </w:p>
    <w:p w14:paraId="4DCED68D" w14:textId="77777777" w:rsidR="002B6D0B" w:rsidRPr="00F43A82" w:rsidRDefault="002B6D0B" w:rsidP="002B6D0B">
      <w:pPr>
        <w:pStyle w:val="PL"/>
      </w:pPr>
    </w:p>
    <w:p w14:paraId="1309B3BF" w14:textId="77777777" w:rsidR="002B6D0B" w:rsidRPr="00F43A82" w:rsidRDefault="002B6D0B" w:rsidP="002B6D0B">
      <w:pPr>
        <w:pStyle w:val="PL"/>
      </w:pPr>
      <w:r w:rsidRPr="00F43A82">
        <w:t xml:space="preserve">WithinActiveTimeConfig-r16 ::=         </w:t>
      </w:r>
      <w:r w:rsidRPr="00F43A82">
        <w:rPr>
          <w:color w:val="993366"/>
        </w:rPr>
        <w:t>SEQUENCE</w:t>
      </w:r>
      <w:r w:rsidRPr="00F43A82">
        <w:t xml:space="preserve"> {</w:t>
      </w:r>
    </w:p>
    <w:p w14:paraId="764155AA" w14:textId="77777777" w:rsidR="002B6D0B" w:rsidRPr="00F43A82" w:rsidRDefault="002B6D0B" w:rsidP="002B6D0B">
      <w:pPr>
        <w:pStyle w:val="PL"/>
        <w:rPr>
          <w:color w:val="808080"/>
        </w:rPr>
      </w:pPr>
      <w:r w:rsidRPr="00F43A82">
        <w:t xml:space="preserve">   firstWithinActiveTimeBWP-Id-r16         BWP-Id                                                           </w:t>
      </w:r>
      <w:r w:rsidRPr="00F43A82">
        <w:rPr>
          <w:color w:val="993366"/>
        </w:rPr>
        <w:t>OPTIONAL</w:t>
      </w:r>
      <w:r w:rsidRPr="00F43A82">
        <w:t xml:space="preserve">,   </w:t>
      </w:r>
      <w:r w:rsidRPr="00F43A82">
        <w:rPr>
          <w:color w:val="808080"/>
        </w:rPr>
        <w:t>-- Need M</w:t>
      </w:r>
    </w:p>
    <w:p w14:paraId="43804C33" w14:textId="77777777" w:rsidR="002B6D0B" w:rsidRPr="00F43A82" w:rsidRDefault="002B6D0B" w:rsidP="002B6D0B">
      <w:pPr>
        <w:pStyle w:val="PL"/>
        <w:rPr>
          <w:color w:val="808080"/>
        </w:rPr>
      </w:pPr>
      <w:r w:rsidRPr="00F43A82">
        <w:t xml:space="preserve">   dormancyGroupWithinActiveTime-r16       DormancyGroupID-r16                                              </w:t>
      </w:r>
      <w:r w:rsidRPr="00F43A82">
        <w:rPr>
          <w:color w:val="993366"/>
        </w:rPr>
        <w:t>OPTIONAL</w:t>
      </w:r>
      <w:r w:rsidRPr="00F43A82">
        <w:t xml:space="preserve">    </w:t>
      </w:r>
      <w:r w:rsidRPr="00F43A82">
        <w:rPr>
          <w:color w:val="808080"/>
        </w:rPr>
        <w:t>-- Need R</w:t>
      </w:r>
    </w:p>
    <w:p w14:paraId="2BF81AAB" w14:textId="77777777" w:rsidR="002B6D0B" w:rsidRPr="00F43A82" w:rsidRDefault="002B6D0B" w:rsidP="002B6D0B">
      <w:pPr>
        <w:pStyle w:val="PL"/>
      </w:pPr>
      <w:r w:rsidRPr="00F43A82">
        <w:t>}</w:t>
      </w:r>
    </w:p>
    <w:p w14:paraId="6823D94D" w14:textId="77777777" w:rsidR="002B6D0B" w:rsidRPr="00F43A82" w:rsidRDefault="002B6D0B" w:rsidP="002B6D0B">
      <w:pPr>
        <w:pStyle w:val="PL"/>
      </w:pPr>
    </w:p>
    <w:p w14:paraId="42544E3E" w14:textId="77777777" w:rsidR="002B6D0B" w:rsidRPr="00F43A82" w:rsidRDefault="002B6D0B" w:rsidP="002B6D0B">
      <w:pPr>
        <w:pStyle w:val="PL"/>
      </w:pPr>
      <w:r w:rsidRPr="00F43A82">
        <w:t xml:space="preserve">OutsideActiveTimeConfig-r16 ::=        </w:t>
      </w:r>
      <w:r w:rsidRPr="00F43A82">
        <w:rPr>
          <w:color w:val="993366"/>
        </w:rPr>
        <w:t>SEQUENCE</w:t>
      </w:r>
      <w:r w:rsidRPr="00F43A82">
        <w:t xml:space="preserve"> {</w:t>
      </w:r>
    </w:p>
    <w:p w14:paraId="374A703F" w14:textId="77777777" w:rsidR="002B6D0B" w:rsidRPr="00F43A82" w:rsidRDefault="002B6D0B" w:rsidP="002B6D0B">
      <w:pPr>
        <w:pStyle w:val="PL"/>
        <w:rPr>
          <w:color w:val="808080"/>
        </w:rPr>
      </w:pPr>
      <w:r w:rsidRPr="00F43A82">
        <w:t xml:space="preserve">   firstOutsideActiveTimeBWP-Id-r16        BWP-Id                                                           </w:t>
      </w:r>
      <w:r w:rsidRPr="00F43A82">
        <w:rPr>
          <w:color w:val="993366"/>
        </w:rPr>
        <w:t>OPTIONAL</w:t>
      </w:r>
      <w:r w:rsidRPr="00F43A82">
        <w:t xml:space="preserve">,   </w:t>
      </w:r>
      <w:r w:rsidRPr="00F43A82">
        <w:rPr>
          <w:color w:val="808080"/>
        </w:rPr>
        <w:t>-- Need M</w:t>
      </w:r>
    </w:p>
    <w:p w14:paraId="3DC104EB" w14:textId="77777777" w:rsidR="002B6D0B" w:rsidRPr="00F43A82" w:rsidRDefault="002B6D0B" w:rsidP="002B6D0B">
      <w:pPr>
        <w:pStyle w:val="PL"/>
        <w:rPr>
          <w:color w:val="808080"/>
        </w:rPr>
      </w:pPr>
      <w:r w:rsidRPr="00F43A82">
        <w:t xml:space="preserve">   dormancyGroupOutsideActiveTime-r16      DormancyGroupID-r16                                              </w:t>
      </w:r>
      <w:r w:rsidRPr="00F43A82">
        <w:rPr>
          <w:color w:val="993366"/>
        </w:rPr>
        <w:t>OPTIONAL</w:t>
      </w:r>
      <w:r w:rsidRPr="00F43A82">
        <w:t xml:space="preserve">    </w:t>
      </w:r>
      <w:r w:rsidRPr="00F43A82">
        <w:rPr>
          <w:color w:val="808080"/>
        </w:rPr>
        <w:t>-- Need R</w:t>
      </w:r>
    </w:p>
    <w:p w14:paraId="30E671A8" w14:textId="77777777" w:rsidR="002B6D0B" w:rsidRPr="00F43A82" w:rsidRDefault="002B6D0B" w:rsidP="002B6D0B">
      <w:pPr>
        <w:pStyle w:val="PL"/>
      </w:pPr>
      <w:r w:rsidRPr="00F43A82">
        <w:t>}</w:t>
      </w:r>
    </w:p>
    <w:p w14:paraId="13A2FC0C" w14:textId="77777777" w:rsidR="002B6D0B" w:rsidRPr="00F43A82" w:rsidRDefault="002B6D0B" w:rsidP="002B6D0B">
      <w:pPr>
        <w:pStyle w:val="PL"/>
      </w:pPr>
    </w:p>
    <w:p w14:paraId="6EAC0CCF" w14:textId="77777777" w:rsidR="002B6D0B" w:rsidRPr="00F43A82" w:rsidRDefault="002B6D0B" w:rsidP="002B6D0B">
      <w:pPr>
        <w:pStyle w:val="PL"/>
      </w:pPr>
      <w:r w:rsidRPr="00F43A82">
        <w:t xml:space="preserve">UplinkTxSwitching-r16 ::=              </w:t>
      </w:r>
      <w:r w:rsidRPr="00F43A82">
        <w:rPr>
          <w:color w:val="993366"/>
        </w:rPr>
        <w:t>SEQUENCE</w:t>
      </w:r>
      <w:r w:rsidRPr="00F43A82">
        <w:t xml:space="preserve"> {</w:t>
      </w:r>
    </w:p>
    <w:p w14:paraId="597440BB" w14:textId="77777777" w:rsidR="002B6D0B" w:rsidRPr="00F43A82" w:rsidRDefault="002B6D0B" w:rsidP="002B6D0B">
      <w:pPr>
        <w:pStyle w:val="PL"/>
      </w:pPr>
      <w:r w:rsidRPr="00F43A82">
        <w:t xml:space="preserve">    uplinkTxSwitchingPeriodLocation-r16    </w:t>
      </w:r>
      <w:r w:rsidRPr="00F43A82">
        <w:rPr>
          <w:color w:val="993366"/>
        </w:rPr>
        <w:t>BOOLEAN</w:t>
      </w:r>
      <w:r w:rsidRPr="00F43A82">
        <w:t>,</w:t>
      </w:r>
    </w:p>
    <w:p w14:paraId="5BE4368D" w14:textId="77777777" w:rsidR="002B6D0B" w:rsidRPr="00F43A82" w:rsidRDefault="002B6D0B" w:rsidP="002B6D0B">
      <w:pPr>
        <w:pStyle w:val="PL"/>
      </w:pPr>
      <w:r w:rsidRPr="00F43A82">
        <w:t xml:space="preserve">    uplinkTxSwitchingCarrier-r16           </w:t>
      </w:r>
      <w:r w:rsidRPr="00F43A82">
        <w:rPr>
          <w:color w:val="993366"/>
        </w:rPr>
        <w:t>ENUMERATED</w:t>
      </w:r>
      <w:r w:rsidRPr="00F43A82">
        <w:t xml:space="preserve"> {carrier1, carrier2}</w:t>
      </w:r>
    </w:p>
    <w:p w14:paraId="5D0D9949" w14:textId="77777777" w:rsidR="002B6D0B" w:rsidRPr="00F43A82" w:rsidRDefault="002B6D0B" w:rsidP="002B6D0B">
      <w:pPr>
        <w:pStyle w:val="PL"/>
      </w:pPr>
      <w:r w:rsidRPr="00F43A82">
        <w:t>}</w:t>
      </w:r>
    </w:p>
    <w:p w14:paraId="6DBE6C18" w14:textId="77777777" w:rsidR="002B6D0B" w:rsidRPr="00F43A82" w:rsidRDefault="002B6D0B" w:rsidP="002B6D0B">
      <w:pPr>
        <w:pStyle w:val="PL"/>
      </w:pPr>
    </w:p>
    <w:p w14:paraId="3D45C81C" w14:textId="77777777" w:rsidR="002B6D0B" w:rsidRPr="00F43A82" w:rsidRDefault="002B6D0B" w:rsidP="002B6D0B">
      <w:pPr>
        <w:pStyle w:val="PL"/>
      </w:pPr>
      <w:r w:rsidRPr="00F43A82">
        <w:t xml:space="preserve">MIMOParam-r17 ::= </w:t>
      </w:r>
      <w:r w:rsidRPr="00F43A82">
        <w:rPr>
          <w:color w:val="993366"/>
        </w:rPr>
        <w:t>SEQUENCE</w:t>
      </w:r>
      <w:r w:rsidRPr="00F43A82">
        <w:t xml:space="preserve"> {</w:t>
      </w:r>
    </w:p>
    <w:p w14:paraId="391AA986" w14:textId="77777777" w:rsidR="002B6D0B" w:rsidRPr="00F43A82" w:rsidRDefault="002B6D0B" w:rsidP="002B6D0B">
      <w:pPr>
        <w:pStyle w:val="PL"/>
        <w:rPr>
          <w:color w:val="808080"/>
        </w:rPr>
      </w:pPr>
      <w:r w:rsidRPr="00F43A82">
        <w:t xml:space="preserve">    additionalPCI-ToAddModList-r17     </w:t>
      </w:r>
      <w:r w:rsidRPr="00F43A82">
        <w:rPr>
          <w:color w:val="993366"/>
        </w:rPr>
        <w:t>SEQUENCE</w:t>
      </w:r>
      <w:r w:rsidRPr="00F43A82">
        <w:t xml:space="preserve"> (</w:t>
      </w:r>
      <w:r w:rsidRPr="00F43A82">
        <w:rPr>
          <w:color w:val="993366"/>
        </w:rPr>
        <w:t>SIZE</w:t>
      </w:r>
      <w:r w:rsidRPr="00F43A82">
        <w:t>(1..maxNrofAdditionalPCI-r17))</w:t>
      </w:r>
      <w:r w:rsidRPr="00F43A82">
        <w:rPr>
          <w:color w:val="993366"/>
        </w:rPr>
        <w:t xml:space="preserve"> OF</w:t>
      </w:r>
      <w:r w:rsidRPr="00F43A82">
        <w:t xml:space="preserve"> SSB-MTC-AdditionalPCI-r17  </w:t>
      </w:r>
      <w:r w:rsidRPr="00F43A82">
        <w:rPr>
          <w:color w:val="993366"/>
        </w:rPr>
        <w:t>OPTIONAL</w:t>
      </w:r>
      <w:r w:rsidRPr="00F43A82">
        <w:t xml:space="preserve">,   </w:t>
      </w:r>
      <w:r w:rsidRPr="00F43A82">
        <w:rPr>
          <w:color w:val="808080"/>
        </w:rPr>
        <w:t>-- Need N</w:t>
      </w:r>
    </w:p>
    <w:p w14:paraId="4EE63ADE" w14:textId="77777777" w:rsidR="002B6D0B" w:rsidRPr="00F43A82" w:rsidRDefault="002B6D0B" w:rsidP="002B6D0B">
      <w:pPr>
        <w:pStyle w:val="PL"/>
        <w:rPr>
          <w:color w:val="808080"/>
        </w:rPr>
      </w:pPr>
      <w:r w:rsidRPr="00F43A82">
        <w:t xml:space="preserve">    additionalPCI-ToReleaseList-r17    </w:t>
      </w:r>
      <w:r w:rsidRPr="00F43A82">
        <w:rPr>
          <w:color w:val="993366"/>
        </w:rPr>
        <w:t>SEQUENCE</w:t>
      </w:r>
      <w:r w:rsidRPr="00F43A82">
        <w:t xml:space="preserve"> (</w:t>
      </w:r>
      <w:r w:rsidRPr="00F43A82">
        <w:rPr>
          <w:color w:val="993366"/>
        </w:rPr>
        <w:t>SIZE</w:t>
      </w:r>
      <w:r w:rsidRPr="00F43A82">
        <w:t>(1..maxNrofAdditionalPCI-r17))</w:t>
      </w:r>
      <w:r w:rsidRPr="00F43A82">
        <w:rPr>
          <w:color w:val="993366"/>
        </w:rPr>
        <w:t xml:space="preserve"> OF</w:t>
      </w:r>
      <w:r w:rsidRPr="00F43A82">
        <w:t xml:space="preserve"> AdditionalPCIIndex-r17     </w:t>
      </w:r>
      <w:r w:rsidRPr="00F43A82">
        <w:rPr>
          <w:color w:val="993366"/>
        </w:rPr>
        <w:t>OPTIONAL</w:t>
      </w:r>
      <w:r w:rsidRPr="00F43A82">
        <w:t xml:space="preserve">,   </w:t>
      </w:r>
      <w:r w:rsidRPr="00F43A82">
        <w:rPr>
          <w:color w:val="808080"/>
        </w:rPr>
        <w:t>-- Need N</w:t>
      </w:r>
    </w:p>
    <w:p w14:paraId="716D3189" w14:textId="77777777" w:rsidR="002B6D0B" w:rsidRPr="00F43A82" w:rsidRDefault="002B6D0B" w:rsidP="002B6D0B">
      <w:pPr>
        <w:pStyle w:val="PL"/>
        <w:rPr>
          <w:color w:val="808080"/>
        </w:rPr>
      </w:pPr>
      <w:r w:rsidRPr="00F43A82">
        <w:t xml:space="preserve">    unifiedTCI-StateType-r17           </w:t>
      </w:r>
      <w:r w:rsidRPr="00F43A82">
        <w:rPr>
          <w:color w:val="993366"/>
        </w:rPr>
        <w:t>ENUMERATED</w:t>
      </w:r>
      <w:r w:rsidRPr="00F43A82">
        <w:t xml:space="preserve"> {separate, joint}                                         </w:t>
      </w:r>
      <w:r w:rsidRPr="00F43A82">
        <w:rPr>
          <w:color w:val="993366"/>
        </w:rPr>
        <w:t>OPTIONAL</w:t>
      </w:r>
      <w:r w:rsidRPr="00F43A82">
        <w:t xml:space="preserve">,   </w:t>
      </w:r>
      <w:r w:rsidRPr="00F43A82">
        <w:rPr>
          <w:color w:val="808080"/>
        </w:rPr>
        <w:t>-- Need R</w:t>
      </w:r>
    </w:p>
    <w:p w14:paraId="05123B46" w14:textId="77777777" w:rsidR="002B6D0B" w:rsidRPr="00F43A82" w:rsidRDefault="002B6D0B" w:rsidP="002B6D0B">
      <w:pPr>
        <w:pStyle w:val="PL"/>
        <w:rPr>
          <w:color w:val="808080"/>
        </w:rPr>
      </w:pPr>
      <w:r w:rsidRPr="00F43A82">
        <w:t xml:space="preserve">    uplink-PowerControlToAddModList-r17  </w:t>
      </w:r>
      <w:r w:rsidRPr="00F43A82">
        <w:rPr>
          <w:color w:val="993366"/>
        </w:rPr>
        <w:t>SEQUENCE</w:t>
      </w:r>
      <w:r w:rsidRPr="00F43A82">
        <w:t xml:space="preserve"> (</w:t>
      </w:r>
      <w:r w:rsidRPr="00F43A82">
        <w:rPr>
          <w:color w:val="993366"/>
        </w:rPr>
        <w:t>SIZE</w:t>
      </w:r>
      <w:r w:rsidRPr="00F43A82">
        <w:t xml:space="preserve"> (1..maxUL-TCI-r17))</w:t>
      </w:r>
      <w:r w:rsidRPr="00F43A82">
        <w:rPr>
          <w:color w:val="993366"/>
        </w:rPr>
        <w:t xml:space="preserve"> OF</w:t>
      </w:r>
      <w:r w:rsidRPr="00F43A82">
        <w:t xml:space="preserve"> Uplink-powerControl-r17      </w:t>
      </w:r>
      <w:r w:rsidRPr="00F43A82">
        <w:rPr>
          <w:color w:val="993366"/>
        </w:rPr>
        <w:t>OPTIONAL</w:t>
      </w:r>
      <w:r w:rsidRPr="00F43A82">
        <w:t xml:space="preserve">,   </w:t>
      </w:r>
      <w:r w:rsidRPr="00F43A82">
        <w:rPr>
          <w:color w:val="808080"/>
        </w:rPr>
        <w:t>-- Need N</w:t>
      </w:r>
    </w:p>
    <w:p w14:paraId="2778B27D" w14:textId="77777777" w:rsidR="002B6D0B" w:rsidRPr="00F43A82" w:rsidRDefault="002B6D0B" w:rsidP="002B6D0B">
      <w:pPr>
        <w:pStyle w:val="PL"/>
        <w:rPr>
          <w:color w:val="808080"/>
        </w:rPr>
      </w:pPr>
      <w:r w:rsidRPr="00F43A82">
        <w:t xml:space="preserve">    uplink-PowerControlToReleaseList-r17 </w:t>
      </w:r>
      <w:r w:rsidRPr="00F43A82">
        <w:rPr>
          <w:color w:val="993366"/>
        </w:rPr>
        <w:t>SEQUENCE</w:t>
      </w:r>
      <w:r w:rsidRPr="00F43A82">
        <w:t xml:space="preserve"> (</w:t>
      </w:r>
      <w:r w:rsidRPr="00F43A82">
        <w:rPr>
          <w:color w:val="993366"/>
        </w:rPr>
        <w:t>SIZE</w:t>
      </w:r>
      <w:r w:rsidRPr="00F43A82">
        <w:t xml:space="preserve"> (1..maxUL-TCI-r17))</w:t>
      </w:r>
      <w:r w:rsidRPr="00F43A82">
        <w:rPr>
          <w:color w:val="993366"/>
        </w:rPr>
        <w:t xml:space="preserve"> OF</w:t>
      </w:r>
      <w:r w:rsidRPr="00F43A82">
        <w:t xml:space="preserve"> Uplink-powerControlId-r17    </w:t>
      </w:r>
      <w:r w:rsidRPr="00F43A82">
        <w:rPr>
          <w:color w:val="993366"/>
        </w:rPr>
        <w:t>OPTIONAL</w:t>
      </w:r>
      <w:r w:rsidRPr="00F43A82">
        <w:t xml:space="preserve">,   </w:t>
      </w:r>
      <w:r w:rsidRPr="00F43A82">
        <w:rPr>
          <w:color w:val="808080"/>
        </w:rPr>
        <w:t>-- Need N</w:t>
      </w:r>
    </w:p>
    <w:p w14:paraId="5C6438E1" w14:textId="77777777" w:rsidR="002B6D0B" w:rsidRPr="00F43A82" w:rsidRDefault="002B6D0B" w:rsidP="002B6D0B">
      <w:pPr>
        <w:pStyle w:val="PL"/>
        <w:rPr>
          <w:color w:val="808080"/>
        </w:rPr>
      </w:pPr>
      <w:r w:rsidRPr="00F43A82">
        <w:t xml:space="preserve">    sfnSchemePDCCH-r17                 </w:t>
      </w:r>
      <w:r w:rsidRPr="00F43A82">
        <w:rPr>
          <w:color w:val="993366"/>
        </w:rPr>
        <w:t>ENUMERATED</w:t>
      </w:r>
      <w:r w:rsidRPr="00F43A82">
        <w:t xml:space="preserve"> {sfnSchemeA,sfnSchemeB}                                   </w:t>
      </w:r>
      <w:r w:rsidRPr="00F43A82">
        <w:rPr>
          <w:color w:val="993366"/>
        </w:rPr>
        <w:t>OPTIONAL</w:t>
      </w:r>
      <w:r w:rsidRPr="00F43A82">
        <w:t xml:space="preserve">,   </w:t>
      </w:r>
      <w:r w:rsidRPr="00F43A82">
        <w:rPr>
          <w:color w:val="808080"/>
        </w:rPr>
        <w:t>-- Need R</w:t>
      </w:r>
    </w:p>
    <w:p w14:paraId="0BE6F6EB" w14:textId="77777777" w:rsidR="002B6D0B" w:rsidRPr="00F43A82" w:rsidRDefault="002B6D0B" w:rsidP="002B6D0B">
      <w:pPr>
        <w:pStyle w:val="PL"/>
        <w:rPr>
          <w:color w:val="808080"/>
        </w:rPr>
      </w:pPr>
      <w:r w:rsidRPr="00F43A82">
        <w:t xml:space="preserve">    sfnSchemePDSCH-r17                 </w:t>
      </w:r>
      <w:r w:rsidRPr="00F43A82">
        <w:rPr>
          <w:color w:val="993366"/>
        </w:rPr>
        <w:t>ENUMERATED</w:t>
      </w:r>
      <w:r w:rsidRPr="00F43A82">
        <w:t xml:space="preserve"> {sfnSchemeA,sfnSchemeB}                                   </w:t>
      </w:r>
      <w:r w:rsidRPr="00F43A82">
        <w:rPr>
          <w:color w:val="993366"/>
        </w:rPr>
        <w:t>OPTIONAL</w:t>
      </w:r>
      <w:r w:rsidRPr="00F43A82">
        <w:t xml:space="preserve">    </w:t>
      </w:r>
      <w:r w:rsidRPr="00F43A82">
        <w:rPr>
          <w:color w:val="808080"/>
        </w:rPr>
        <w:t>-- Need R</w:t>
      </w:r>
    </w:p>
    <w:p w14:paraId="369B4D6B" w14:textId="77777777" w:rsidR="002B6D0B" w:rsidRPr="00F43A82" w:rsidRDefault="002B6D0B" w:rsidP="002B6D0B">
      <w:pPr>
        <w:pStyle w:val="PL"/>
      </w:pPr>
    </w:p>
    <w:p w14:paraId="7EF5D69D" w14:textId="77777777" w:rsidR="002B6D0B" w:rsidRPr="00F43A82" w:rsidRDefault="002B6D0B" w:rsidP="002B6D0B">
      <w:pPr>
        <w:pStyle w:val="PL"/>
      </w:pPr>
      <w:r w:rsidRPr="00F43A82">
        <w:t>}</w:t>
      </w:r>
    </w:p>
    <w:p w14:paraId="38372F96" w14:textId="77777777" w:rsidR="002B6D0B" w:rsidRPr="00F43A82" w:rsidRDefault="002B6D0B" w:rsidP="002B6D0B">
      <w:pPr>
        <w:pStyle w:val="PL"/>
      </w:pPr>
    </w:p>
    <w:p w14:paraId="38294C5C" w14:textId="77777777" w:rsidR="002B6D0B" w:rsidRPr="00F43A82" w:rsidRDefault="002B6D0B" w:rsidP="002B6D0B">
      <w:pPr>
        <w:pStyle w:val="PL"/>
        <w:rPr>
          <w:color w:val="808080"/>
        </w:rPr>
      </w:pPr>
      <w:r w:rsidRPr="00F43A82">
        <w:rPr>
          <w:color w:val="808080"/>
        </w:rPr>
        <w:t>-- TAG-SERVINGCELLCONFIG-STOP</w:t>
      </w:r>
    </w:p>
    <w:p w14:paraId="2363281C" w14:textId="77777777" w:rsidR="002B6D0B" w:rsidRPr="00F43A82" w:rsidRDefault="002B6D0B" w:rsidP="002B6D0B">
      <w:pPr>
        <w:pStyle w:val="PL"/>
        <w:rPr>
          <w:color w:val="808080"/>
        </w:rPr>
      </w:pPr>
      <w:r w:rsidRPr="00F43A82">
        <w:rPr>
          <w:color w:val="808080"/>
        </w:rPr>
        <w:t>-- ASN1STOP</w:t>
      </w:r>
    </w:p>
    <w:p w14:paraId="2E0686FA" w14:textId="77777777" w:rsidR="002B6D0B" w:rsidRPr="00F43A82" w:rsidRDefault="002B6D0B" w:rsidP="002B6D0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D0B" w:rsidRPr="00F43A82" w14:paraId="5DA60141"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B74DF44" w14:textId="77777777" w:rsidR="002B6D0B" w:rsidRPr="00F43A82" w:rsidRDefault="002B6D0B" w:rsidP="00E6167E">
            <w:pPr>
              <w:pStyle w:val="TAH"/>
              <w:rPr>
                <w:szCs w:val="22"/>
                <w:lang w:eastAsia="sv-SE"/>
              </w:rPr>
            </w:pPr>
            <w:proofErr w:type="spellStart"/>
            <w:r w:rsidRPr="00F43A82">
              <w:rPr>
                <w:i/>
                <w:szCs w:val="22"/>
                <w:lang w:eastAsia="sv-SE"/>
              </w:rPr>
              <w:lastRenderedPageBreak/>
              <w:t>ChannelAccessConfig</w:t>
            </w:r>
            <w:proofErr w:type="spellEnd"/>
            <w:r w:rsidRPr="00F43A82">
              <w:rPr>
                <w:i/>
                <w:szCs w:val="22"/>
                <w:lang w:eastAsia="sv-SE"/>
              </w:rPr>
              <w:t xml:space="preserve"> </w:t>
            </w:r>
            <w:r w:rsidRPr="00F43A82">
              <w:rPr>
                <w:szCs w:val="22"/>
                <w:lang w:eastAsia="sv-SE"/>
              </w:rPr>
              <w:t>field descriptions</w:t>
            </w:r>
          </w:p>
        </w:tc>
      </w:tr>
      <w:tr w:rsidR="002B6D0B" w:rsidRPr="00F43A82" w14:paraId="75ADB60F"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48AF461" w14:textId="77777777" w:rsidR="002B6D0B" w:rsidRPr="00F43A82" w:rsidRDefault="002B6D0B" w:rsidP="00E6167E">
            <w:pPr>
              <w:pStyle w:val="TAL"/>
              <w:rPr>
                <w:szCs w:val="22"/>
                <w:lang w:eastAsia="sv-SE"/>
              </w:rPr>
            </w:pPr>
            <w:proofErr w:type="spellStart"/>
            <w:r w:rsidRPr="00F43A82">
              <w:rPr>
                <w:b/>
                <w:i/>
                <w:szCs w:val="22"/>
                <w:lang w:eastAsia="sv-SE"/>
              </w:rPr>
              <w:t>absenceOfAnyOtherTechnology</w:t>
            </w:r>
            <w:proofErr w:type="spellEnd"/>
          </w:p>
          <w:p w14:paraId="21CDF7F2" w14:textId="77777777" w:rsidR="002B6D0B" w:rsidRPr="00F43A82" w:rsidRDefault="002B6D0B" w:rsidP="00E6167E">
            <w:pPr>
              <w:pStyle w:val="TAL"/>
              <w:rPr>
                <w:b/>
                <w:i/>
                <w:szCs w:val="22"/>
                <w:lang w:eastAsia="sv-SE"/>
              </w:rPr>
            </w:pPr>
            <w:r w:rsidRPr="00F43A82">
              <w:rPr>
                <w:lang w:eastAsia="zh-CN"/>
              </w:rPr>
              <w:t xml:space="preserve">Presence of this field indicates absence on a </w:t>
            </w:r>
            <w:proofErr w:type="gramStart"/>
            <w:r w:rsidRPr="00F43A82">
              <w:rPr>
                <w:lang w:eastAsia="zh-CN"/>
              </w:rPr>
              <w:t>long term</w:t>
            </w:r>
            <w:proofErr w:type="gramEnd"/>
            <w:r w:rsidRPr="00F43A82">
              <w:rPr>
                <w:lang w:eastAsia="zh-CN"/>
              </w:rPr>
              <w:t xml:space="preserve"> basis (e.g. by level of regulation) of any other technology sharing the carrier; absence of this field i</w:t>
            </w:r>
            <w:r w:rsidRPr="00F43A82">
              <w:rPr>
                <w:lang w:eastAsia="sv-SE"/>
              </w:rPr>
              <w:t xml:space="preserve">ndicates </w:t>
            </w:r>
            <w:r w:rsidRPr="00F43A82">
              <w:rPr>
                <w:lang w:eastAsia="zh-CN"/>
              </w:rPr>
              <w:t>the</w:t>
            </w:r>
            <w:r w:rsidRPr="00F43A82">
              <w:rPr>
                <w:lang w:eastAsia="sv-SE"/>
              </w:rPr>
              <w:t xml:space="preserve"> </w:t>
            </w:r>
            <w:r w:rsidRPr="00F43A82">
              <w:rPr>
                <w:lang w:eastAsia="zh-CN"/>
              </w:rPr>
              <w:t xml:space="preserve">potential </w:t>
            </w:r>
            <w:r w:rsidRPr="00F43A82">
              <w:rPr>
                <w:lang w:eastAsia="sv-SE"/>
              </w:rPr>
              <w:t>presence of any other technology sharing the carrier</w:t>
            </w:r>
            <w:r w:rsidRPr="00F43A82">
              <w:rPr>
                <w:lang w:eastAsia="zh-CN"/>
              </w:rPr>
              <w:t>,</w:t>
            </w:r>
            <w:r w:rsidRPr="00F43A82">
              <w:rPr>
                <w:lang w:eastAsia="sv-SE"/>
              </w:rPr>
              <w:t xml:space="preserve"> as specified in TS 37.213 [48] clauses 4.2</w:t>
            </w:r>
            <w:r w:rsidRPr="00F43A82">
              <w:rPr>
                <w:szCs w:val="22"/>
                <w:lang w:eastAsia="sv-SE"/>
              </w:rPr>
              <w:t>.1 and 4.2.3.</w:t>
            </w:r>
          </w:p>
        </w:tc>
      </w:tr>
      <w:tr w:rsidR="002B6D0B" w:rsidRPr="00F43A82" w14:paraId="2FFA115C" w14:textId="77777777" w:rsidTr="00E6167E">
        <w:tc>
          <w:tcPr>
            <w:tcW w:w="14173" w:type="dxa"/>
            <w:tcBorders>
              <w:top w:val="single" w:sz="4" w:space="0" w:color="auto"/>
              <w:left w:val="single" w:sz="4" w:space="0" w:color="auto"/>
              <w:bottom w:val="single" w:sz="4" w:space="0" w:color="auto"/>
              <w:right w:val="single" w:sz="4" w:space="0" w:color="auto"/>
            </w:tcBorders>
          </w:tcPr>
          <w:p w14:paraId="242E51AA" w14:textId="77777777" w:rsidR="002B6D0B" w:rsidRPr="00F43A82" w:rsidRDefault="002B6D0B" w:rsidP="00E6167E">
            <w:pPr>
              <w:pStyle w:val="TAL"/>
              <w:rPr>
                <w:b/>
                <w:bCs/>
                <w:i/>
                <w:iCs/>
              </w:rPr>
            </w:pPr>
            <w:proofErr w:type="spellStart"/>
            <w:r w:rsidRPr="00F43A82">
              <w:rPr>
                <w:b/>
                <w:bCs/>
                <w:i/>
                <w:iCs/>
              </w:rPr>
              <w:t>energyDetectionConfig</w:t>
            </w:r>
            <w:proofErr w:type="spellEnd"/>
          </w:p>
          <w:p w14:paraId="1FFFB61C" w14:textId="77777777" w:rsidR="002B6D0B" w:rsidRPr="00F43A82" w:rsidRDefault="002B6D0B" w:rsidP="00E6167E">
            <w:pPr>
              <w:spacing w:after="0"/>
              <w:rPr>
                <w:rFonts w:ascii="Arial" w:hAnsi="Arial"/>
                <w:bCs/>
                <w:i/>
                <w:sz w:val="18"/>
                <w:szCs w:val="22"/>
              </w:rPr>
            </w:pPr>
            <w:r w:rsidRPr="00F43A82">
              <w:rPr>
                <w:rFonts w:ascii="Arial" w:hAnsi="Arial"/>
                <w:bCs/>
                <w:iCs/>
                <w:sz w:val="18"/>
                <w:szCs w:val="22"/>
              </w:rPr>
              <w:t>Indicates whether to use the</w:t>
            </w:r>
            <w:r w:rsidRPr="00F43A82">
              <w:rPr>
                <w:rFonts w:ascii="Arial" w:hAnsi="Arial"/>
                <w:bCs/>
                <w:i/>
                <w:sz w:val="18"/>
                <w:szCs w:val="22"/>
              </w:rPr>
              <w:t xml:space="preserve"> </w:t>
            </w:r>
            <w:proofErr w:type="spellStart"/>
            <w:r w:rsidRPr="00F43A82">
              <w:rPr>
                <w:rFonts w:ascii="Arial" w:hAnsi="Arial"/>
                <w:bCs/>
                <w:i/>
                <w:sz w:val="18"/>
                <w:szCs w:val="22"/>
              </w:rPr>
              <w:t>maxEnergyDetectionThreshold</w:t>
            </w:r>
            <w:proofErr w:type="spellEnd"/>
            <w:r w:rsidRPr="00F43A82">
              <w:rPr>
                <w:rFonts w:ascii="Arial" w:hAnsi="Arial"/>
                <w:bCs/>
                <w:i/>
                <w:sz w:val="18"/>
                <w:szCs w:val="22"/>
              </w:rPr>
              <w:t xml:space="preserve"> </w:t>
            </w:r>
            <w:r w:rsidRPr="00F43A82">
              <w:rPr>
                <w:rFonts w:ascii="Arial" w:hAnsi="Arial"/>
                <w:bCs/>
                <w:iCs/>
                <w:sz w:val="18"/>
                <w:szCs w:val="22"/>
              </w:rPr>
              <w:t>or the</w:t>
            </w:r>
            <w:r w:rsidRPr="00F43A82">
              <w:rPr>
                <w:rFonts w:ascii="Arial" w:hAnsi="Arial"/>
                <w:bCs/>
                <w:i/>
                <w:sz w:val="18"/>
                <w:szCs w:val="22"/>
              </w:rPr>
              <w:t xml:space="preserve"> </w:t>
            </w:r>
            <w:proofErr w:type="spellStart"/>
            <w:r w:rsidRPr="00F43A82">
              <w:rPr>
                <w:rFonts w:ascii="Arial" w:hAnsi="Arial" w:cs="Arial"/>
                <w:bCs/>
                <w:i/>
                <w:sz w:val="18"/>
                <w:szCs w:val="18"/>
              </w:rPr>
              <w:t>energyDetectionThresholdOffset</w:t>
            </w:r>
            <w:proofErr w:type="spellEnd"/>
            <w:r w:rsidRPr="00F43A82">
              <w:rPr>
                <w:rFonts w:ascii="Arial" w:hAnsi="Arial" w:cs="Arial"/>
                <w:sz w:val="18"/>
                <w:szCs w:val="18"/>
              </w:rPr>
              <w:t xml:space="preserve"> (see TS 37.213 [48], clause 4.2.3)</w:t>
            </w:r>
            <w:r w:rsidRPr="00F43A82">
              <w:rPr>
                <w:rFonts w:ascii="Arial" w:hAnsi="Arial"/>
                <w:bCs/>
                <w:i/>
                <w:sz w:val="18"/>
                <w:szCs w:val="22"/>
              </w:rPr>
              <w:t>.</w:t>
            </w:r>
          </w:p>
        </w:tc>
      </w:tr>
      <w:tr w:rsidR="002B6D0B" w:rsidRPr="00F43A82" w14:paraId="3E4852F3" w14:textId="77777777" w:rsidTr="00E6167E">
        <w:tc>
          <w:tcPr>
            <w:tcW w:w="14173" w:type="dxa"/>
            <w:tcBorders>
              <w:top w:val="single" w:sz="4" w:space="0" w:color="auto"/>
              <w:left w:val="single" w:sz="4" w:space="0" w:color="auto"/>
              <w:bottom w:val="single" w:sz="4" w:space="0" w:color="auto"/>
              <w:right w:val="single" w:sz="4" w:space="0" w:color="auto"/>
            </w:tcBorders>
          </w:tcPr>
          <w:p w14:paraId="2778D150" w14:textId="77777777" w:rsidR="002B6D0B" w:rsidRPr="00F43A82" w:rsidRDefault="002B6D0B" w:rsidP="00E6167E">
            <w:pPr>
              <w:pStyle w:val="TAL"/>
              <w:rPr>
                <w:b/>
                <w:bCs/>
                <w:i/>
                <w:iCs/>
              </w:rPr>
            </w:pPr>
            <w:proofErr w:type="spellStart"/>
            <w:r w:rsidRPr="00F43A82">
              <w:rPr>
                <w:b/>
                <w:bCs/>
                <w:i/>
                <w:iCs/>
              </w:rPr>
              <w:t>energyDetectionThresholdOffset</w:t>
            </w:r>
            <w:proofErr w:type="spellEnd"/>
          </w:p>
          <w:p w14:paraId="6102AA33" w14:textId="77777777" w:rsidR="002B6D0B" w:rsidRPr="00F43A82" w:rsidRDefault="002B6D0B" w:rsidP="00E6167E">
            <w:pPr>
              <w:spacing w:after="0"/>
              <w:rPr>
                <w:rFonts w:ascii="Arial" w:hAnsi="Arial"/>
                <w:bCs/>
                <w:iCs/>
                <w:sz w:val="18"/>
                <w:szCs w:val="22"/>
              </w:rPr>
            </w:pPr>
            <w:r w:rsidRPr="00F43A82">
              <w:rPr>
                <w:rFonts w:ascii="Arial" w:hAnsi="Arial"/>
                <w:bCs/>
                <w:iCs/>
                <w:sz w:val="18"/>
                <w:szCs w:val="22"/>
              </w:rPr>
              <w:t xml:space="preserve">Indicates the offset to the default maximum energy detection threshold value. Unit in </w:t>
            </w:r>
            <w:proofErr w:type="spellStart"/>
            <w:r w:rsidRPr="00F43A82">
              <w:rPr>
                <w:rFonts w:ascii="Arial" w:hAnsi="Arial"/>
                <w:bCs/>
                <w:iCs/>
                <w:sz w:val="18"/>
                <w:szCs w:val="22"/>
              </w:rPr>
              <w:t>dB.</w:t>
            </w:r>
            <w:proofErr w:type="spellEnd"/>
            <w:r w:rsidRPr="00F43A82">
              <w:rPr>
                <w:rFonts w:ascii="Arial" w:hAnsi="Arial"/>
                <w:bCs/>
                <w:iCs/>
                <w:sz w:val="18"/>
                <w:szCs w:val="22"/>
              </w:rPr>
              <w:t xml:space="preserve"> Value -13 corresponds to -13dB, value -12 corresponds to -12dB, and so on (</w:t>
            </w:r>
            <w:proofErr w:type="gramStart"/>
            <w:r w:rsidRPr="00F43A82">
              <w:rPr>
                <w:rFonts w:ascii="Arial" w:hAnsi="Arial"/>
                <w:bCs/>
                <w:iCs/>
                <w:sz w:val="18"/>
                <w:szCs w:val="22"/>
              </w:rPr>
              <w:t>i.e.</w:t>
            </w:r>
            <w:proofErr w:type="gramEnd"/>
            <w:r w:rsidRPr="00F43A82">
              <w:rPr>
                <w:rFonts w:ascii="Arial" w:hAnsi="Arial"/>
                <w:bCs/>
                <w:iCs/>
                <w:sz w:val="18"/>
                <w:szCs w:val="22"/>
              </w:rPr>
              <w:t xml:space="preserve"> in steps of 1dB) as specified in TS 37.213 [48], clause 4.2.3.</w:t>
            </w:r>
          </w:p>
        </w:tc>
      </w:tr>
      <w:tr w:rsidR="002B6D0B" w:rsidRPr="00F43A82" w14:paraId="27479FCD" w14:textId="77777777" w:rsidTr="00E6167E">
        <w:tc>
          <w:tcPr>
            <w:tcW w:w="14173" w:type="dxa"/>
            <w:tcBorders>
              <w:top w:val="single" w:sz="4" w:space="0" w:color="auto"/>
              <w:left w:val="single" w:sz="4" w:space="0" w:color="auto"/>
              <w:bottom w:val="single" w:sz="4" w:space="0" w:color="auto"/>
              <w:right w:val="single" w:sz="4" w:space="0" w:color="auto"/>
            </w:tcBorders>
          </w:tcPr>
          <w:p w14:paraId="77A307BF" w14:textId="77777777" w:rsidR="002B6D0B" w:rsidRPr="00F43A82" w:rsidRDefault="002B6D0B" w:rsidP="00E6167E">
            <w:pPr>
              <w:pStyle w:val="TAL"/>
              <w:rPr>
                <w:b/>
                <w:bCs/>
                <w:i/>
                <w:iCs/>
              </w:rPr>
            </w:pPr>
            <w:proofErr w:type="spellStart"/>
            <w:r w:rsidRPr="00F43A82">
              <w:rPr>
                <w:b/>
                <w:bCs/>
                <w:i/>
                <w:iCs/>
              </w:rPr>
              <w:t>maxEnergyDetectionThreshold</w:t>
            </w:r>
            <w:proofErr w:type="spellEnd"/>
          </w:p>
          <w:p w14:paraId="446D1190" w14:textId="77777777" w:rsidR="002B6D0B" w:rsidRPr="00F43A82" w:rsidRDefault="002B6D0B" w:rsidP="00E6167E">
            <w:pPr>
              <w:spacing w:after="0"/>
              <w:rPr>
                <w:rFonts w:ascii="Arial" w:hAnsi="Arial"/>
                <w:bCs/>
                <w:iCs/>
                <w:sz w:val="18"/>
                <w:szCs w:val="22"/>
              </w:rPr>
            </w:pPr>
            <w:r w:rsidRPr="00F43A82">
              <w:rPr>
                <w:rFonts w:ascii="Arial" w:hAnsi="Arial"/>
                <w:bCs/>
                <w:iCs/>
                <w:sz w:val="18"/>
                <w:szCs w:val="22"/>
              </w:rPr>
              <w:t>Indicates the absolute maximum energy detection threshold value. Unit in dBm. Value -85 corresponds to -85 dBm, value -84 corresponds to -84 dBm, and so on (</w:t>
            </w:r>
            <w:proofErr w:type="gramStart"/>
            <w:r w:rsidRPr="00F43A82">
              <w:rPr>
                <w:rFonts w:ascii="Arial" w:hAnsi="Arial"/>
                <w:bCs/>
                <w:iCs/>
                <w:sz w:val="18"/>
                <w:szCs w:val="22"/>
              </w:rPr>
              <w:t>i.e.</w:t>
            </w:r>
            <w:proofErr w:type="gramEnd"/>
            <w:r w:rsidRPr="00F43A82">
              <w:rPr>
                <w:rFonts w:ascii="Arial" w:hAnsi="Arial"/>
                <w:bCs/>
                <w:iCs/>
                <w:sz w:val="18"/>
                <w:szCs w:val="22"/>
              </w:rPr>
              <w:t xml:space="preserve"> in steps of 1dBm) as specified in TS 37.213 [48], clause 4.2.3.</w:t>
            </w:r>
          </w:p>
        </w:tc>
      </w:tr>
      <w:tr w:rsidR="002B6D0B" w:rsidRPr="00F43A82" w14:paraId="0D6A27F0"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01CA30D3" w14:textId="77777777" w:rsidR="002B6D0B" w:rsidRPr="00F43A82" w:rsidRDefault="002B6D0B" w:rsidP="00E6167E">
            <w:pPr>
              <w:pStyle w:val="TAL"/>
              <w:rPr>
                <w:szCs w:val="22"/>
                <w:lang w:eastAsia="sv-SE"/>
              </w:rPr>
            </w:pPr>
            <w:proofErr w:type="spellStart"/>
            <w:r w:rsidRPr="00F43A82">
              <w:rPr>
                <w:b/>
                <w:i/>
                <w:szCs w:val="22"/>
                <w:lang w:eastAsia="sv-SE"/>
              </w:rPr>
              <w:t>ul</w:t>
            </w:r>
            <w:proofErr w:type="spellEnd"/>
            <w:r w:rsidRPr="00F43A82">
              <w:rPr>
                <w:b/>
                <w:i/>
                <w:szCs w:val="22"/>
                <w:lang w:eastAsia="sv-SE"/>
              </w:rPr>
              <w:t>-</w:t>
            </w:r>
            <w:proofErr w:type="spellStart"/>
            <w:r w:rsidRPr="00F43A82">
              <w:rPr>
                <w:b/>
                <w:i/>
                <w:szCs w:val="22"/>
                <w:lang w:eastAsia="sv-SE"/>
              </w:rPr>
              <w:t>toDL</w:t>
            </w:r>
            <w:proofErr w:type="spellEnd"/>
            <w:r w:rsidRPr="00F43A82">
              <w:rPr>
                <w:b/>
                <w:i/>
                <w:szCs w:val="22"/>
                <w:lang w:eastAsia="sv-SE"/>
              </w:rPr>
              <w:t>-COT-</w:t>
            </w:r>
            <w:proofErr w:type="spellStart"/>
            <w:r w:rsidRPr="00F43A82">
              <w:rPr>
                <w:b/>
                <w:i/>
                <w:szCs w:val="22"/>
                <w:lang w:eastAsia="sv-SE"/>
              </w:rPr>
              <w:t>SharingED</w:t>
            </w:r>
            <w:proofErr w:type="spellEnd"/>
            <w:r w:rsidRPr="00F43A82">
              <w:rPr>
                <w:b/>
                <w:i/>
                <w:szCs w:val="22"/>
                <w:lang w:eastAsia="sv-SE"/>
              </w:rPr>
              <w:t>-Threshold</w:t>
            </w:r>
          </w:p>
          <w:p w14:paraId="44BFCEB7" w14:textId="77777777" w:rsidR="002B6D0B" w:rsidRPr="00F43A82" w:rsidRDefault="002B6D0B" w:rsidP="00E6167E">
            <w:pPr>
              <w:pStyle w:val="TAL"/>
              <w:rPr>
                <w:b/>
                <w:i/>
                <w:szCs w:val="22"/>
                <w:lang w:eastAsia="sv-SE"/>
              </w:rPr>
            </w:pPr>
            <w:r w:rsidRPr="00F43A82">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3C8AEA6B" w14:textId="77777777" w:rsidR="002B6D0B" w:rsidRPr="00F43A82" w:rsidRDefault="002B6D0B" w:rsidP="002B6D0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D0B" w:rsidRPr="00F43A82" w14:paraId="6C9B6510"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384FE89B" w14:textId="77777777" w:rsidR="002B6D0B" w:rsidRPr="00F43A82" w:rsidRDefault="002B6D0B" w:rsidP="00E6167E">
            <w:pPr>
              <w:pStyle w:val="TAH"/>
              <w:rPr>
                <w:szCs w:val="22"/>
                <w:lang w:eastAsia="sv-SE"/>
              </w:rPr>
            </w:pPr>
            <w:proofErr w:type="spellStart"/>
            <w:r w:rsidRPr="00F43A82">
              <w:rPr>
                <w:i/>
                <w:szCs w:val="22"/>
                <w:lang w:eastAsia="sv-SE"/>
              </w:rPr>
              <w:lastRenderedPageBreak/>
              <w:t>ServingCellConfig</w:t>
            </w:r>
            <w:proofErr w:type="spellEnd"/>
            <w:r w:rsidRPr="00F43A82">
              <w:rPr>
                <w:i/>
                <w:szCs w:val="22"/>
                <w:lang w:eastAsia="sv-SE"/>
              </w:rPr>
              <w:t xml:space="preserve"> </w:t>
            </w:r>
            <w:r w:rsidRPr="00F43A82">
              <w:rPr>
                <w:szCs w:val="22"/>
                <w:lang w:eastAsia="sv-SE"/>
              </w:rPr>
              <w:t>field descriptions</w:t>
            </w:r>
          </w:p>
        </w:tc>
      </w:tr>
      <w:tr w:rsidR="002B6D0B" w:rsidRPr="00F43A82" w14:paraId="1901E058" w14:textId="77777777" w:rsidTr="00E6167E">
        <w:tc>
          <w:tcPr>
            <w:tcW w:w="14173" w:type="dxa"/>
            <w:tcBorders>
              <w:top w:val="single" w:sz="4" w:space="0" w:color="auto"/>
              <w:left w:val="single" w:sz="4" w:space="0" w:color="auto"/>
              <w:bottom w:val="single" w:sz="4" w:space="0" w:color="auto"/>
              <w:right w:val="single" w:sz="4" w:space="0" w:color="auto"/>
            </w:tcBorders>
          </w:tcPr>
          <w:p w14:paraId="20810017" w14:textId="77777777" w:rsidR="002B6D0B" w:rsidRPr="00F43A82" w:rsidRDefault="002B6D0B" w:rsidP="00E6167E">
            <w:pPr>
              <w:pStyle w:val="TAL"/>
              <w:rPr>
                <w:b/>
                <w:bCs/>
                <w:i/>
                <w:iCs/>
                <w:szCs w:val="22"/>
                <w:lang w:eastAsia="sv-SE"/>
              </w:rPr>
            </w:pPr>
            <w:proofErr w:type="spellStart"/>
            <w:r w:rsidRPr="00F43A82">
              <w:rPr>
                <w:b/>
                <w:bCs/>
                <w:i/>
                <w:iCs/>
              </w:rPr>
              <w:t>additionalPCI-ToAddModList</w:t>
            </w:r>
            <w:proofErr w:type="spellEnd"/>
          </w:p>
          <w:p w14:paraId="0FED2DC7" w14:textId="77777777" w:rsidR="002B6D0B" w:rsidRPr="00F43A82" w:rsidRDefault="002B6D0B" w:rsidP="00E6167E">
            <w:pPr>
              <w:pStyle w:val="TAL"/>
              <w:rPr>
                <w:lang w:eastAsia="sv-SE"/>
              </w:rPr>
            </w:pPr>
            <w:r w:rsidRPr="00F43A82">
              <w:rPr>
                <w:szCs w:val="22"/>
              </w:rPr>
              <w:t>List of information for the additional SSB with different PCI than the serving cell PCI. T</w:t>
            </w:r>
            <w:r w:rsidRPr="00F43A82">
              <w:t>he additional SSBs with different PCIs are not used for serving cell quality derivation.</w:t>
            </w:r>
          </w:p>
        </w:tc>
      </w:tr>
      <w:tr w:rsidR="002B6D0B" w:rsidRPr="00F43A82" w14:paraId="66E211DB"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78085A85" w14:textId="77777777" w:rsidR="002B6D0B" w:rsidRPr="00F43A82" w:rsidRDefault="002B6D0B" w:rsidP="00E6167E">
            <w:pPr>
              <w:pStyle w:val="TAL"/>
              <w:rPr>
                <w:szCs w:val="22"/>
                <w:lang w:eastAsia="sv-SE"/>
              </w:rPr>
            </w:pPr>
            <w:proofErr w:type="spellStart"/>
            <w:r w:rsidRPr="00F43A82">
              <w:rPr>
                <w:b/>
                <w:i/>
                <w:szCs w:val="22"/>
                <w:lang w:eastAsia="sv-SE"/>
              </w:rPr>
              <w:t>bwp-InactivityTimer</w:t>
            </w:r>
            <w:proofErr w:type="spellEnd"/>
          </w:p>
          <w:p w14:paraId="73859640" w14:textId="77777777" w:rsidR="002B6D0B" w:rsidRPr="00F43A82" w:rsidRDefault="002B6D0B" w:rsidP="00E6167E">
            <w:pPr>
              <w:pStyle w:val="TAL"/>
              <w:rPr>
                <w:szCs w:val="22"/>
                <w:lang w:eastAsia="sv-SE"/>
              </w:rPr>
            </w:pPr>
            <w:r w:rsidRPr="00F43A82">
              <w:rPr>
                <w:szCs w:val="22"/>
                <w:lang w:eastAsia="sv-SE"/>
              </w:rPr>
              <w:t xml:space="preserve">The duration in </w:t>
            </w:r>
            <w:proofErr w:type="spellStart"/>
            <w:r w:rsidRPr="00F43A82">
              <w:rPr>
                <w:szCs w:val="22"/>
                <w:lang w:eastAsia="sv-SE"/>
              </w:rPr>
              <w:t>ms</w:t>
            </w:r>
            <w:proofErr w:type="spellEnd"/>
            <w:r w:rsidRPr="00F43A82">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2B6D0B" w:rsidRPr="00F43A82" w14:paraId="232D6CE5"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09D3DB19" w14:textId="77777777" w:rsidR="002B6D0B" w:rsidRPr="00F43A82" w:rsidRDefault="002B6D0B" w:rsidP="00E6167E">
            <w:pPr>
              <w:pStyle w:val="TAL"/>
              <w:rPr>
                <w:b/>
                <w:bCs/>
                <w:i/>
                <w:iCs/>
                <w:lang w:eastAsia="x-none"/>
              </w:rPr>
            </w:pPr>
            <w:r w:rsidRPr="00F43A82">
              <w:rPr>
                <w:b/>
                <w:bCs/>
                <w:i/>
                <w:iCs/>
                <w:lang w:eastAsia="x-none"/>
              </w:rPr>
              <w:t>ca-</w:t>
            </w:r>
            <w:proofErr w:type="spellStart"/>
            <w:r w:rsidRPr="00F43A82">
              <w:rPr>
                <w:b/>
                <w:bCs/>
                <w:i/>
                <w:iCs/>
                <w:lang w:eastAsia="x-none"/>
              </w:rPr>
              <w:t>SlotOffset</w:t>
            </w:r>
            <w:proofErr w:type="spellEnd"/>
          </w:p>
          <w:p w14:paraId="1F890E13" w14:textId="77777777" w:rsidR="002B6D0B" w:rsidRPr="00F43A82" w:rsidRDefault="002B6D0B" w:rsidP="00E6167E">
            <w:pPr>
              <w:pStyle w:val="TAL"/>
              <w:rPr>
                <w:lang w:eastAsia="sv-SE"/>
              </w:rPr>
            </w:pPr>
            <w:r w:rsidRPr="00F43A82">
              <w:rPr>
                <w:lang w:eastAsia="sv-SE"/>
              </w:rPr>
              <w:t>Slot offset between the primary cell (</w:t>
            </w:r>
            <w:proofErr w:type="spellStart"/>
            <w:r w:rsidRPr="00F43A82">
              <w:rPr>
                <w:lang w:eastAsia="sv-SE"/>
              </w:rPr>
              <w:t>PCell</w:t>
            </w:r>
            <w:proofErr w:type="spellEnd"/>
            <w:r w:rsidRPr="00F43A82">
              <w:rPr>
                <w:lang w:eastAsia="sv-SE"/>
              </w:rPr>
              <w:t>/</w:t>
            </w:r>
            <w:proofErr w:type="spellStart"/>
            <w:r w:rsidRPr="00F43A82">
              <w:rPr>
                <w:lang w:eastAsia="sv-SE"/>
              </w:rPr>
              <w:t>PSCell</w:t>
            </w:r>
            <w:proofErr w:type="spellEnd"/>
            <w:r w:rsidRPr="00F43A82">
              <w:rPr>
                <w:lang w:eastAsia="sv-SE"/>
              </w:rPr>
              <w:t xml:space="preserve">) and the </w:t>
            </w:r>
            <w:proofErr w:type="spellStart"/>
            <w:r w:rsidRPr="00F43A82">
              <w:rPr>
                <w:lang w:eastAsia="sv-SE"/>
              </w:rPr>
              <w:t>S</w:t>
            </w:r>
            <w:r w:rsidRPr="00F43A82">
              <w:t>C</w:t>
            </w:r>
            <w:r w:rsidRPr="00F43A82">
              <w:rPr>
                <w:lang w:eastAsia="sv-SE"/>
              </w:rPr>
              <w:t>ell</w:t>
            </w:r>
            <w:proofErr w:type="spellEnd"/>
            <w:r w:rsidRPr="00F43A82">
              <w:rPr>
                <w:lang w:eastAsia="sv-SE"/>
              </w:rPr>
              <w:t xml:space="preserve"> in unaligned frame boundary with slot alignment and partial SFN alignment inter-band CA. Based on this field, the UE determines the time offset of the </w:t>
            </w:r>
            <w:proofErr w:type="spellStart"/>
            <w:r w:rsidRPr="00F43A82">
              <w:rPr>
                <w:lang w:eastAsia="sv-SE"/>
              </w:rPr>
              <w:t>SCell</w:t>
            </w:r>
            <w:proofErr w:type="spellEnd"/>
            <w:r w:rsidRPr="00F43A82">
              <w:rPr>
                <w:lang w:eastAsia="sv-SE"/>
              </w:rPr>
              <w:t xml:space="preserve"> as specified in clause 4.5 of TS 38.211 [16]. The granularity of this field is determined by the reference SCS for the slot offset (</w:t>
            </w:r>
            <w:proofErr w:type="gramStart"/>
            <w:r w:rsidRPr="00F43A82">
              <w:rPr>
                <w:lang w:eastAsia="sv-SE"/>
              </w:rPr>
              <w:t>i.e.</w:t>
            </w:r>
            <w:proofErr w:type="gramEnd"/>
            <w:r w:rsidRPr="00F43A82">
              <w:rPr>
                <w:lang w:eastAsia="sv-SE"/>
              </w:rPr>
              <w:t xml:space="preserve"> the maximum of </w:t>
            </w:r>
            <w:proofErr w:type="spellStart"/>
            <w:r w:rsidRPr="00F43A82">
              <w:rPr>
                <w:lang w:eastAsia="sv-SE"/>
              </w:rPr>
              <w:t>PCell</w:t>
            </w:r>
            <w:proofErr w:type="spellEnd"/>
            <w:r w:rsidRPr="00F43A82">
              <w:rPr>
                <w:lang w:eastAsia="sv-SE"/>
              </w:rPr>
              <w:t>/</w:t>
            </w:r>
            <w:proofErr w:type="spellStart"/>
            <w:r w:rsidRPr="00F43A82">
              <w:rPr>
                <w:lang w:eastAsia="sv-SE"/>
              </w:rPr>
              <w:t>PSCell</w:t>
            </w:r>
            <w:proofErr w:type="spellEnd"/>
            <w:r w:rsidRPr="00F43A82">
              <w:rPr>
                <w:lang w:eastAsia="sv-SE"/>
              </w:rPr>
              <w:t xml:space="preserve"> lowest SCS among all the configured SCSs in DL/UL </w:t>
            </w:r>
            <w:r w:rsidRPr="00F43A82">
              <w:rPr>
                <w:i/>
                <w:iCs/>
                <w:lang w:eastAsia="x-none"/>
              </w:rPr>
              <w:t>SCS-</w:t>
            </w:r>
            <w:proofErr w:type="spellStart"/>
            <w:r w:rsidRPr="00F43A82">
              <w:rPr>
                <w:i/>
                <w:iCs/>
                <w:lang w:eastAsia="x-none"/>
              </w:rPr>
              <w:t>SpecificCarrierList</w:t>
            </w:r>
            <w:proofErr w:type="spellEnd"/>
            <w:r w:rsidRPr="00F43A82">
              <w:rPr>
                <w:lang w:eastAsia="sv-SE"/>
              </w:rPr>
              <w:t xml:space="preserve"> in </w:t>
            </w:r>
            <w:proofErr w:type="spellStart"/>
            <w:r w:rsidRPr="00F43A82">
              <w:rPr>
                <w:i/>
                <w:iCs/>
                <w:lang w:eastAsia="sv-SE"/>
              </w:rPr>
              <w:t>ServingCellConfigCommon</w:t>
            </w:r>
            <w:proofErr w:type="spellEnd"/>
            <w:r w:rsidRPr="00F43A82">
              <w:rPr>
                <w:lang w:eastAsia="sv-SE"/>
              </w:rPr>
              <w:t xml:space="preserve"> or </w:t>
            </w:r>
            <w:proofErr w:type="spellStart"/>
            <w:r w:rsidRPr="00F43A82">
              <w:rPr>
                <w:i/>
                <w:iCs/>
                <w:lang w:eastAsia="sv-SE"/>
              </w:rPr>
              <w:t>ServingCellConfigCommonSIB</w:t>
            </w:r>
            <w:proofErr w:type="spellEnd"/>
            <w:r w:rsidRPr="00F43A82">
              <w:rPr>
                <w:lang w:eastAsia="sv-SE"/>
              </w:rPr>
              <w:t xml:space="preserve"> and this serving cell's lowest SCS among all the configured SCSs in DL/UL </w:t>
            </w:r>
            <w:r w:rsidRPr="00F43A82">
              <w:rPr>
                <w:i/>
                <w:iCs/>
                <w:lang w:eastAsia="x-none"/>
              </w:rPr>
              <w:t>SCS-</w:t>
            </w:r>
            <w:proofErr w:type="spellStart"/>
            <w:r w:rsidRPr="00F43A82">
              <w:rPr>
                <w:i/>
                <w:iCs/>
                <w:lang w:eastAsia="x-none"/>
              </w:rPr>
              <w:t>SpecificCarrierList</w:t>
            </w:r>
            <w:proofErr w:type="spellEnd"/>
            <w:r w:rsidRPr="00F43A82">
              <w:rPr>
                <w:lang w:eastAsia="sv-SE"/>
              </w:rPr>
              <w:t xml:space="preserve"> in </w:t>
            </w:r>
            <w:proofErr w:type="spellStart"/>
            <w:r w:rsidRPr="00F43A82">
              <w:rPr>
                <w:i/>
                <w:iCs/>
                <w:lang w:eastAsia="sv-SE"/>
              </w:rPr>
              <w:t>ServingCellConfigCommon</w:t>
            </w:r>
            <w:proofErr w:type="spellEnd"/>
            <w:r w:rsidRPr="00F43A82">
              <w:rPr>
                <w:lang w:eastAsia="sv-SE"/>
              </w:rPr>
              <w:t xml:space="preserve"> or </w:t>
            </w:r>
            <w:proofErr w:type="spellStart"/>
            <w:r w:rsidRPr="00F43A82">
              <w:rPr>
                <w:i/>
                <w:iCs/>
                <w:lang w:eastAsia="sv-SE"/>
              </w:rPr>
              <w:t>ServingCellConfigCommonSIB</w:t>
            </w:r>
            <w:proofErr w:type="spellEnd"/>
            <w:r w:rsidRPr="00F43A82">
              <w:rPr>
                <w:lang w:eastAsia="sv-SE"/>
              </w:rPr>
              <w:t>).</w:t>
            </w:r>
          </w:p>
          <w:p w14:paraId="67EDA706" w14:textId="77777777" w:rsidR="002B6D0B" w:rsidRPr="00F43A82" w:rsidRDefault="002B6D0B" w:rsidP="00E6167E">
            <w:pPr>
              <w:pStyle w:val="TAL"/>
              <w:rPr>
                <w:lang w:eastAsia="sv-SE"/>
              </w:rPr>
            </w:pPr>
            <w:r w:rsidRPr="00F43A82">
              <w:rPr>
                <w:lang w:eastAsia="sv-SE"/>
              </w:rPr>
              <w:t xml:space="preserve">The Network configures at most single non-zero offset duration in </w:t>
            </w:r>
            <w:proofErr w:type="spellStart"/>
            <w:r w:rsidRPr="00F43A82">
              <w:rPr>
                <w:lang w:eastAsia="sv-SE"/>
              </w:rPr>
              <w:t>ms</w:t>
            </w:r>
            <w:proofErr w:type="spellEnd"/>
            <w:r w:rsidRPr="00F43A82">
              <w:rPr>
                <w:lang w:eastAsia="sv-SE"/>
              </w:rPr>
              <w:t xml:space="preserve"> (independent on SCS) among CCs in the unaligned CA configuration. If the field is absent, the UE applies the value of 0.</w:t>
            </w:r>
            <w:r w:rsidRPr="00F43A82">
              <w:t xml:space="preserve"> </w:t>
            </w:r>
            <w:r w:rsidRPr="00F43A82">
              <w:rPr>
                <w:lang w:eastAsia="sv-SE"/>
              </w:rPr>
              <w:t xml:space="preserve">The slot offset value can only be changed with </w:t>
            </w:r>
            <w:proofErr w:type="spellStart"/>
            <w:r w:rsidRPr="00F43A82">
              <w:rPr>
                <w:lang w:eastAsia="sv-SE"/>
              </w:rPr>
              <w:t>SCell</w:t>
            </w:r>
            <w:proofErr w:type="spellEnd"/>
            <w:r w:rsidRPr="00F43A82">
              <w:rPr>
                <w:lang w:eastAsia="sv-SE"/>
              </w:rPr>
              <w:t xml:space="preserve"> release and add.</w:t>
            </w:r>
          </w:p>
        </w:tc>
      </w:tr>
      <w:tr w:rsidR="002B6D0B" w:rsidRPr="00F43A82" w14:paraId="453F0FC4" w14:textId="77777777" w:rsidTr="00E6167E">
        <w:tc>
          <w:tcPr>
            <w:tcW w:w="14173" w:type="dxa"/>
            <w:tcBorders>
              <w:top w:val="single" w:sz="4" w:space="0" w:color="auto"/>
              <w:left w:val="single" w:sz="4" w:space="0" w:color="auto"/>
              <w:bottom w:val="single" w:sz="4" w:space="0" w:color="auto"/>
              <w:right w:val="single" w:sz="4" w:space="0" w:color="auto"/>
            </w:tcBorders>
          </w:tcPr>
          <w:p w14:paraId="20B74D42" w14:textId="77777777" w:rsidR="002B6D0B" w:rsidRPr="00F43A82" w:rsidRDefault="002B6D0B" w:rsidP="00E6167E">
            <w:pPr>
              <w:pStyle w:val="TAL"/>
              <w:rPr>
                <w:b/>
                <w:i/>
                <w:szCs w:val="22"/>
              </w:rPr>
            </w:pPr>
            <w:r w:rsidRPr="00F43A82">
              <w:rPr>
                <w:b/>
                <w:i/>
                <w:szCs w:val="22"/>
              </w:rPr>
              <w:t>cbg-TxDiffTBsProcessingType1, cbg-TxDiffTBsProcessingType2</w:t>
            </w:r>
          </w:p>
          <w:p w14:paraId="331B9C11" w14:textId="77777777" w:rsidR="002B6D0B" w:rsidRPr="00F43A82" w:rsidRDefault="002B6D0B" w:rsidP="00E6167E">
            <w:pPr>
              <w:pStyle w:val="TAL"/>
              <w:rPr>
                <w:b/>
                <w:bCs/>
                <w:i/>
                <w:iCs/>
                <w:lang w:eastAsia="x-none"/>
              </w:rPr>
            </w:pPr>
            <w:r w:rsidRPr="00F43A82">
              <w:rPr>
                <w:szCs w:val="22"/>
              </w:rPr>
              <w:t>Indicates whether processing types 1 and 2 based CBG based operation is enabled according to Rel-16 UE capabilities.</w:t>
            </w:r>
          </w:p>
        </w:tc>
      </w:tr>
      <w:tr w:rsidR="002B6D0B" w:rsidRPr="00F43A82" w14:paraId="1CD64F99"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1F4CB902" w14:textId="77777777" w:rsidR="002B6D0B" w:rsidRPr="00F43A82" w:rsidRDefault="002B6D0B" w:rsidP="00E6167E">
            <w:pPr>
              <w:pStyle w:val="TAL"/>
              <w:rPr>
                <w:szCs w:val="22"/>
                <w:lang w:eastAsia="sv-SE"/>
              </w:rPr>
            </w:pPr>
            <w:proofErr w:type="spellStart"/>
            <w:r w:rsidRPr="00F43A82">
              <w:rPr>
                <w:b/>
                <w:i/>
                <w:szCs w:val="22"/>
                <w:lang w:eastAsia="sv-SE"/>
              </w:rPr>
              <w:t>channelAccessConfig</w:t>
            </w:r>
            <w:proofErr w:type="spellEnd"/>
          </w:p>
          <w:p w14:paraId="5D623D4B" w14:textId="77777777" w:rsidR="002B6D0B" w:rsidRPr="00F43A82" w:rsidRDefault="002B6D0B" w:rsidP="00E6167E">
            <w:pPr>
              <w:pStyle w:val="TAL"/>
              <w:rPr>
                <w:b/>
                <w:i/>
                <w:szCs w:val="22"/>
                <w:lang w:eastAsia="sv-SE"/>
              </w:rPr>
            </w:pPr>
            <w:r w:rsidRPr="00F43A82">
              <w:rPr>
                <w:szCs w:val="22"/>
                <w:lang w:eastAsia="sv-SE"/>
              </w:rPr>
              <w:t>List of parameters used for access procedures of operation with shared spectrum channel access (see TS 37.213 [48).</w:t>
            </w:r>
          </w:p>
        </w:tc>
      </w:tr>
      <w:tr w:rsidR="002B6D0B" w:rsidRPr="00F43A82" w14:paraId="58D5A00A" w14:textId="77777777" w:rsidTr="00E6167E">
        <w:tc>
          <w:tcPr>
            <w:tcW w:w="14173" w:type="dxa"/>
            <w:tcBorders>
              <w:top w:val="single" w:sz="4" w:space="0" w:color="auto"/>
              <w:left w:val="single" w:sz="4" w:space="0" w:color="auto"/>
              <w:bottom w:val="single" w:sz="4" w:space="0" w:color="auto"/>
              <w:right w:val="single" w:sz="4" w:space="0" w:color="auto"/>
            </w:tcBorders>
          </w:tcPr>
          <w:p w14:paraId="64B862E4" w14:textId="77777777" w:rsidR="002B6D0B" w:rsidRPr="00F43A82" w:rsidRDefault="002B6D0B" w:rsidP="00E6167E">
            <w:pPr>
              <w:pStyle w:val="TAL"/>
              <w:rPr>
                <w:b/>
                <w:bCs/>
                <w:i/>
                <w:iCs/>
                <w:lang w:eastAsia="sv-SE"/>
              </w:rPr>
            </w:pPr>
            <w:r w:rsidRPr="00F43A82">
              <w:rPr>
                <w:b/>
                <w:bCs/>
                <w:i/>
                <w:iCs/>
                <w:lang w:eastAsia="sv-SE"/>
              </w:rPr>
              <w:t>channelAccessMode2</w:t>
            </w:r>
          </w:p>
          <w:p w14:paraId="10B6BB85" w14:textId="0C732E02" w:rsidR="002B6D0B" w:rsidRPr="00F43A82" w:rsidDel="009F773F" w:rsidRDefault="00A26200" w:rsidP="009F773F">
            <w:pPr>
              <w:pStyle w:val="TAL"/>
              <w:rPr>
                <w:del w:id="46" w:author="Ericsson(Min)" w:date="2023-02-16T14:20:00Z"/>
                <w:lang w:eastAsia="sv-SE"/>
              </w:rPr>
            </w:pPr>
            <w:ins w:id="47" w:author="Ericsson(Min)" w:date="2023-02-16T14:16:00Z">
              <w:r>
                <w:rPr>
                  <w:rFonts w:cs="Arial"/>
                </w:rPr>
                <w:t xml:space="preserve">Value </w:t>
              </w:r>
              <w:r w:rsidRPr="00A26200">
                <w:rPr>
                  <w:rFonts w:cs="Arial"/>
                  <w:i/>
                  <w:iCs/>
                </w:rPr>
                <w:t>enabled</w:t>
              </w:r>
            </w:ins>
            <w:r w:rsidR="00880979">
              <w:rPr>
                <w:rFonts w:cs="Arial"/>
                <w:i/>
                <w:iCs/>
              </w:rPr>
              <w:t xml:space="preserve"> </w:t>
            </w:r>
            <w:del w:id="48" w:author="Ericsson(Min)" w:date="2023-02-16T14:16:00Z">
              <w:r w:rsidR="002B6D0B" w:rsidRPr="00A26200" w:rsidDel="00A26200">
                <w:rPr>
                  <w:rFonts w:cs="Arial"/>
                  <w:i/>
                  <w:iCs/>
                </w:rPr>
                <w:delText>If</w:delText>
              </w:r>
              <w:r w:rsidR="002B6D0B" w:rsidRPr="00F43A82" w:rsidDel="00A26200">
                <w:rPr>
                  <w:rFonts w:cs="Arial"/>
                </w:rPr>
                <w:delText xml:space="preserve"> present, this field </w:delText>
              </w:r>
            </w:del>
            <w:r w:rsidR="002B6D0B" w:rsidRPr="00F43A82">
              <w:rPr>
                <w:lang w:eastAsia="sv-SE"/>
              </w:rPr>
              <w:t xml:space="preserve">indicates that the UE shall apply channel access procedures for operation with shared spectrum channel access in accordance with TS 37.213 [48], clause 4.4 for FR2-2. </w:t>
            </w:r>
            <w:ins w:id="49" w:author="Ericsson(Min)" w:date="2023-02-16T14:17:00Z">
              <w:r>
                <w:rPr>
                  <w:lang w:eastAsia="sv-SE"/>
                </w:rPr>
                <w:t xml:space="preserve">Value </w:t>
              </w:r>
              <w:r w:rsidRPr="00A26200">
                <w:rPr>
                  <w:i/>
                  <w:iCs/>
                  <w:lang w:eastAsia="sv-SE"/>
                </w:rPr>
                <w:t>disabled</w:t>
              </w:r>
              <w:r>
                <w:rPr>
                  <w:lang w:eastAsia="sv-SE"/>
                </w:rPr>
                <w:t xml:space="preserve"> indicates that</w:t>
              </w:r>
            </w:ins>
            <w:del w:id="50" w:author="Ericsson(Min)" w:date="2023-02-16T14:17:00Z">
              <w:r w:rsidR="002B6D0B" w:rsidRPr="00F43A82" w:rsidDel="00A26200">
                <w:rPr>
                  <w:lang w:eastAsia="sv-SE"/>
                </w:rPr>
                <w:delText>If absent,</w:delText>
              </w:r>
            </w:del>
            <w:r w:rsidR="002B6D0B" w:rsidRPr="00F43A82">
              <w:rPr>
                <w:lang w:eastAsia="sv-SE"/>
              </w:rPr>
              <w:t xml:space="preserve"> the UE </w:t>
            </w:r>
            <w:del w:id="51" w:author="Ericsson(Min)" w:date="2023-02-16T14:22:00Z">
              <w:r w:rsidR="002B6D0B" w:rsidRPr="00F43A82" w:rsidDel="00CD2E74">
                <w:rPr>
                  <w:lang w:eastAsia="sv-SE"/>
                </w:rPr>
                <w:delText xml:space="preserve">does </w:delText>
              </w:r>
            </w:del>
            <w:ins w:id="52" w:author="Ericsson(Min)" w:date="2023-02-16T14:22:00Z">
              <w:r w:rsidR="00CD2E74">
                <w:rPr>
                  <w:lang w:eastAsia="sv-SE"/>
                </w:rPr>
                <w:t>shall</w:t>
              </w:r>
              <w:r w:rsidR="00CD2E74" w:rsidRPr="00F43A82">
                <w:rPr>
                  <w:lang w:eastAsia="sv-SE"/>
                </w:rPr>
                <w:t xml:space="preserve"> </w:t>
              </w:r>
            </w:ins>
            <w:r w:rsidR="002B6D0B" w:rsidRPr="00F43A82">
              <w:rPr>
                <w:lang w:eastAsia="sv-SE"/>
              </w:rPr>
              <w:t xml:space="preserve">not apply these channel access procedures. </w:t>
            </w:r>
            <w:ins w:id="53" w:author="Ericsson(Min)" w:date="2023-02-16T14:19:00Z">
              <w:r>
                <w:rPr>
                  <w:iCs/>
                  <w:lang w:eastAsia="sv-SE"/>
                </w:rPr>
                <w:t xml:space="preserve">If included, the UE applies the value of this field and ignores </w:t>
              </w:r>
              <w:r w:rsidRPr="00B55E3E">
                <w:rPr>
                  <w:lang w:eastAsia="sv-SE"/>
                </w:rPr>
                <w:t xml:space="preserve">the </w:t>
              </w:r>
              <w:r>
                <w:rPr>
                  <w:lang w:eastAsia="sv-SE"/>
                </w:rPr>
                <w:t xml:space="preserve">value indicated by </w:t>
              </w:r>
              <w:r w:rsidRPr="00B55E3E">
                <w:rPr>
                  <w:lang w:eastAsia="sv-SE"/>
                </w:rPr>
                <w:t xml:space="preserve">the corresponding field in </w:t>
              </w:r>
              <w:proofErr w:type="spellStart"/>
              <w:r w:rsidRPr="00B55E3E">
                <w:rPr>
                  <w:i/>
                  <w:lang w:eastAsia="sv-SE"/>
                </w:rPr>
                <w:t>ServingCellConfigCommon</w:t>
              </w:r>
              <w:proofErr w:type="spellEnd"/>
              <w:r w:rsidRPr="00B55E3E">
                <w:rPr>
                  <w:lang w:eastAsia="sv-SE"/>
                </w:rPr>
                <w:t xml:space="preserve"> or </w:t>
              </w:r>
              <w:proofErr w:type="spellStart"/>
              <w:r w:rsidRPr="00B55E3E">
                <w:rPr>
                  <w:i/>
                  <w:lang w:eastAsia="sv-SE"/>
                </w:rPr>
                <w:t>ServingCellConfigCommonSIB</w:t>
              </w:r>
              <w:proofErr w:type="spellEnd"/>
              <w:r w:rsidRPr="00B55E3E">
                <w:rPr>
                  <w:lang w:eastAsia="sv-SE"/>
                </w:rPr>
                <w:t xml:space="preserve"> for this serving cell.</w:t>
              </w:r>
              <w:r>
                <w:rPr>
                  <w:lang w:eastAsia="sv-SE"/>
                </w:rPr>
                <w:t xml:space="preserve"> If absent, the UE applies the corresponding field in </w:t>
              </w:r>
              <w:proofErr w:type="spellStart"/>
              <w:r w:rsidRPr="00B55E3E">
                <w:rPr>
                  <w:i/>
                  <w:lang w:eastAsia="sv-SE"/>
                </w:rPr>
                <w:t>ServingCellConfigCommon</w:t>
              </w:r>
              <w:proofErr w:type="spellEnd"/>
              <w:r w:rsidRPr="00B55E3E">
                <w:rPr>
                  <w:lang w:eastAsia="sv-SE"/>
                </w:rPr>
                <w:t xml:space="preserve"> or</w:t>
              </w:r>
              <w:r>
                <w:rPr>
                  <w:lang w:eastAsia="sv-SE"/>
                </w:rPr>
                <w:t xml:space="preserve"> </w:t>
              </w:r>
              <w:proofErr w:type="spellStart"/>
              <w:r w:rsidRPr="00B55E3E">
                <w:rPr>
                  <w:i/>
                  <w:lang w:eastAsia="sv-SE"/>
                </w:rPr>
                <w:t>ServingCellConfigCommonSIB</w:t>
              </w:r>
              <w:proofErr w:type="spellEnd"/>
              <w:r>
                <w:rPr>
                  <w:iCs/>
                  <w:lang w:eastAsia="sv-SE"/>
                </w:rPr>
                <w:t xml:space="preserve"> for this serving cell</w:t>
              </w:r>
              <w:r>
                <w:rPr>
                  <w:i/>
                  <w:lang w:eastAsia="sv-SE"/>
                </w:rPr>
                <w:t>.</w:t>
              </w:r>
            </w:ins>
            <w:del w:id="54" w:author="Ericsson(Min)" w:date="2023-02-16T14:20:00Z">
              <w:r w:rsidR="002B6D0B" w:rsidRPr="00F43A82" w:rsidDel="009F773F">
                <w:rPr>
                  <w:lang w:eastAsia="sv-SE"/>
                </w:rPr>
                <w:delText>The network always configures this field if channel access procedures are required for the serving cell within this region by regulations.</w:delText>
              </w:r>
            </w:del>
          </w:p>
          <w:p w14:paraId="4D448601" w14:textId="28B8E2A3" w:rsidR="002B6D0B" w:rsidRPr="00F43A82" w:rsidRDefault="002B6D0B" w:rsidP="009F773F">
            <w:pPr>
              <w:pStyle w:val="TAL"/>
              <w:rPr>
                <w:lang w:eastAsia="sv-SE"/>
              </w:rPr>
            </w:pPr>
            <w:del w:id="55" w:author="Ericsson(Min)" w:date="2023-02-16T14:20:00Z">
              <w:r w:rsidRPr="00F43A82" w:rsidDel="009F773F">
                <w:rPr>
                  <w:lang w:eastAsia="sv-SE"/>
                </w:rPr>
                <w:delText xml:space="preserve">Overwrites the corresponding field in </w:delText>
              </w:r>
              <w:r w:rsidRPr="00F43A82" w:rsidDel="009F773F">
                <w:rPr>
                  <w:i/>
                  <w:lang w:eastAsia="sv-SE"/>
                </w:rPr>
                <w:delText>ServingCellConfigCommon</w:delText>
              </w:r>
              <w:r w:rsidRPr="00F43A82" w:rsidDel="009F773F">
                <w:rPr>
                  <w:lang w:eastAsia="sv-SE"/>
                </w:rPr>
                <w:delText xml:space="preserve"> or </w:delText>
              </w:r>
              <w:r w:rsidRPr="00F43A82" w:rsidDel="009F773F">
                <w:rPr>
                  <w:i/>
                  <w:lang w:eastAsia="sv-SE"/>
                </w:rPr>
                <w:delText>ServingCellConfigCommonSIB</w:delText>
              </w:r>
              <w:r w:rsidRPr="00F43A82" w:rsidDel="009F773F">
                <w:rPr>
                  <w:lang w:eastAsia="sv-SE"/>
                </w:rPr>
                <w:delText xml:space="preserve"> for this serving cell.</w:delText>
              </w:r>
            </w:del>
          </w:p>
        </w:tc>
      </w:tr>
      <w:tr w:rsidR="002B6D0B" w:rsidRPr="00F43A82" w14:paraId="17F70C4C"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16698B02" w14:textId="77777777" w:rsidR="002B6D0B" w:rsidRPr="00F43A82" w:rsidRDefault="002B6D0B" w:rsidP="00E6167E">
            <w:pPr>
              <w:pStyle w:val="TAL"/>
              <w:rPr>
                <w:szCs w:val="22"/>
                <w:lang w:eastAsia="sv-SE"/>
              </w:rPr>
            </w:pPr>
            <w:proofErr w:type="spellStart"/>
            <w:r w:rsidRPr="00F43A82">
              <w:rPr>
                <w:b/>
                <w:i/>
                <w:szCs w:val="22"/>
                <w:lang w:eastAsia="sv-SE"/>
              </w:rPr>
              <w:t>crossCarrierSchedulingConfig</w:t>
            </w:r>
            <w:proofErr w:type="spellEnd"/>
          </w:p>
          <w:p w14:paraId="6A068A5D" w14:textId="77777777" w:rsidR="002B6D0B" w:rsidRPr="00F43A82" w:rsidRDefault="002B6D0B" w:rsidP="00E6167E">
            <w:pPr>
              <w:pStyle w:val="TAL"/>
              <w:rPr>
                <w:szCs w:val="22"/>
                <w:lang w:eastAsia="sv-SE"/>
              </w:rPr>
            </w:pPr>
            <w:r w:rsidRPr="00F43A82">
              <w:rPr>
                <w:szCs w:val="22"/>
                <w:lang w:eastAsia="sv-SE"/>
              </w:rPr>
              <w:t xml:space="preserve">Indicates whether this serving cell is cross-carrier scheduled by another serving cell or whether it cross-carrier schedules another serving cell. If the field </w:t>
            </w:r>
            <w:r w:rsidRPr="00F43A82">
              <w:rPr>
                <w:i/>
                <w:iCs/>
                <w:szCs w:val="22"/>
                <w:lang w:eastAsia="sv-SE"/>
              </w:rPr>
              <w:t xml:space="preserve">other </w:t>
            </w:r>
            <w:r w:rsidRPr="00F43A82">
              <w:rPr>
                <w:szCs w:val="22"/>
                <w:lang w:eastAsia="sv-SE"/>
              </w:rPr>
              <w:t xml:space="preserve">is configured for an </w:t>
            </w:r>
            <w:proofErr w:type="spellStart"/>
            <w:r w:rsidRPr="00F43A82">
              <w:rPr>
                <w:szCs w:val="22"/>
                <w:lang w:eastAsia="sv-SE"/>
              </w:rPr>
              <w:t>SpCell</w:t>
            </w:r>
            <w:proofErr w:type="spellEnd"/>
            <w:r w:rsidRPr="00F43A82">
              <w:rPr>
                <w:szCs w:val="22"/>
                <w:lang w:eastAsia="sv-SE"/>
              </w:rPr>
              <w:t xml:space="preserve"> (i.e., the </w:t>
            </w:r>
            <w:proofErr w:type="spellStart"/>
            <w:r w:rsidRPr="00F43A82">
              <w:rPr>
                <w:szCs w:val="22"/>
                <w:lang w:eastAsia="sv-SE"/>
              </w:rPr>
              <w:t>SpCell</w:t>
            </w:r>
            <w:proofErr w:type="spellEnd"/>
            <w:r w:rsidRPr="00F43A82">
              <w:rPr>
                <w:szCs w:val="22"/>
                <w:lang w:eastAsia="sv-SE"/>
              </w:rPr>
              <w:t xml:space="preserve"> is cross-carrier scheduled by another serving cell), the </w:t>
            </w:r>
            <w:proofErr w:type="spellStart"/>
            <w:r w:rsidRPr="00F43A82">
              <w:rPr>
                <w:szCs w:val="22"/>
                <w:lang w:eastAsia="sv-SE"/>
              </w:rPr>
              <w:t>SpCell</w:t>
            </w:r>
            <w:proofErr w:type="spellEnd"/>
            <w:r w:rsidRPr="00F43A82">
              <w:rPr>
                <w:szCs w:val="22"/>
                <w:lang w:eastAsia="sv-SE"/>
              </w:rPr>
              <w:t xml:space="preserve"> can be additionally scheduled by the PDCCH on the </w:t>
            </w:r>
            <w:proofErr w:type="spellStart"/>
            <w:r w:rsidRPr="00F43A82">
              <w:rPr>
                <w:szCs w:val="22"/>
                <w:lang w:eastAsia="sv-SE"/>
              </w:rPr>
              <w:t>SpCell</w:t>
            </w:r>
            <w:proofErr w:type="spellEnd"/>
            <w:r w:rsidRPr="00F43A82">
              <w:rPr>
                <w:szCs w:val="22"/>
                <w:lang w:eastAsia="sv-SE"/>
              </w:rPr>
              <w:t>.</w:t>
            </w:r>
          </w:p>
        </w:tc>
      </w:tr>
      <w:tr w:rsidR="002B6D0B" w:rsidRPr="00F43A82" w14:paraId="08ED6E36" w14:textId="77777777" w:rsidTr="00E6167E">
        <w:tc>
          <w:tcPr>
            <w:tcW w:w="14173" w:type="dxa"/>
            <w:tcBorders>
              <w:top w:val="single" w:sz="4" w:space="0" w:color="auto"/>
              <w:left w:val="single" w:sz="4" w:space="0" w:color="auto"/>
              <w:bottom w:val="single" w:sz="4" w:space="0" w:color="auto"/>
              <w:right w:val="single" w:sz="4" w:space="0" w:color="auto"/>
            </w:tcBorders>
          </w:tcPr>
          <w:p w14:paraId="7B9F7268" w14:textId="77777777" w:rsidR="002B6D0B" w:rsidRPr="00F43A82" w:rsidRDefault="002B6D0B" w:rsidP="00E6167E">
            <w:pPr>
              <w:keepNext/>
              <w:keepLines/>
              <w:spacing w:after="0"/>
              <w:rPr>
                <w:rFonts w:ascii="Arial" w:hAnsi="Arial"/>
                <w:b/>
                <w:i/>
                <w:sz w:val="18"/>
                <w:szCs w:val="22"/>
              </w:rPr>
            </w:pPr>
            <w:proofErr w:type="spellStart"/>
            <w:r w:rsidRPr="00F43A82">
              <w:rPr>
                <w:rFonts w:ascii="Arial" w:hAnsi="Arial"/>
                <w:b/>
                <w:i/>
                <w:sz w:val="18"/>
                <w:szCs w:val="22"/>
              </w:rPr>
              <w:t>crs-RateMatch-PerCORESETPoolIndex</w:t>
            </w:r>
            <w:proofErr w:type="spellEnd"/>
          </w:p>
          <w:p w14:paraId="2EF505D4" w14:textId="77777777" w:rsidR="002B6D0B" w:rsidRPr="00F43A82" w:rsidRDefault="002B6D0B" w:rsidP="00E6167E">
            <w:pPr>
              <w:pStyle w:val="TAL"/>
              <w:rPr>
                <w:b/>
                <w:i/>
                <w:szCs w:val="22"/>
                <w:lang w:eastAsia="sv-SE"/>
              </w:rPr>
            </w:pPr>
            <w:r w:rsidRPr="00F43A82">
              <w:rPr>
                <w:szCs w:val="22"/>
              </w:rPr>
              <w:t>Indicates how UE performs rate matching when both lte-CRS-PatternList1-r16 and lte-CRS-PatternList2-r16 are configured as specified in TS 38.214 [19], clause 5.1.4.2.</w:t>
            </w:r>
          </w:p>
        </w:tc>
      </w:tr>
      <w:tr w:rsidR="002B6D0B" w:rsidRPr="00F43A82" w14:paraId="2F259E6B" w14:textId="77777777" w:rsidTr="00E6167E">
        <w:tc>
          <w:tcPr>
            <w:tcW w:w="14173" w:type="dxa"/>
            <w:tcBorders>
              <w:top w:val="single" w:sz="4" w:space="0" w:color="auto"/>
              <w:left w:val="single" w:sz="4" w:space="0" w:color="auto"/>
              <w:bottom w:val="single" w:sz="4" w:space="0" w:color="auto"/>
              <w:right w:val="single" w:sz="4" w:space="0" w:color="auto"/>
            </w:tcBorders>
          </w:tcPr>
          <w:p w14:paraId="17A9B914" w14:textId="77777777" w:rsidR="002B6D0B" w:rsidRPr="00F43A82" w:rsidRDefault="002B6D0B" w:rsidP="00E6167E">
            <w:pPr>
              <w:pStyle w:val="TAL"/>
              <w:rPr>
                <w:b/>
                <w:bCs/>
                <w:i/>
                <w:iCs/>
              </w:rPr>
            </w:pPr>
            <w:proofErr w:type="spellStart"/>
            <w:r w:rsidRPr="00F43A82">
              <w:rPr>
                <w:b/>
                <w:bCs/>
                <w:i/>
                <w:iCs/>
              </w:rPr>
              <w:t>csi</w:t>
            </w:r>
            <w:proofErr w:type="spellEnd"/>
            <w:r w:rsidRPr="00F43A82">
              <w:rPr>
                <w:b/>
                <w:bCs/>
                <w:i/>
                <w:iCs/>
              </w:rPr>
              <w:t>-RS-</w:t>
            </w:r>
            <w:proofErr w:type="spellStart"/>
            <w:r w:rsidRPr="00F43A82">
              <w:rPr>
                <w:b/>
                <w:bCs/>
                <w:i/>
                <w:iCs/>
              </w:rPr>
              <w:t>ValidationWithDCI</w:t>
            </w:r>
            <w:proofErr w:type="spellEnd"/>
          </w:p>
          <w:p w14:paraId="652DF53A" w14:textId="77777777" w:rsidR="002B6D0B" w:rsidRPr="00F43A82" w:rsidRDefault="002B6D0B" w:rsidP="00E6167E">
            <w:pPr>
              <w:pStyle w:val="TAL"/>
            </w:pPr>
            <w:r w:rsidRPr="00F43A82">
              <w:rPr>
                <w:bCs/>
                <w:iCs/>
              </w:rPr>
              <w:t>Indicates how the UE performs periodic and semi-persistent CSI-RS reception in a slot. The presence of this field indicates that the UE uses</w:t>
            </w:r>
            <w:r w:rsidRPr="00F43A82">
              <w:t xml:space="preserve"> </w:t>
            </w:r>
            <w:r w:rsidRPr="00F43A82">
              <w:rPr>
                <w:bCs/>
                <w:iCs/>
              </w:rPr>
              <w:t>DCI detection to validate whether to receive CSI-RS (see TS 38.213 [13], clause 11.1).</w:t>
            </w:r>
          </w:p>
        </w:tc>
      </w:tr>
      <w:tr w:rsidR="002B6D0B" w:rsidRPr="00F43A82" w14:paraId="02E3613D"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513B3B5F" w14:textId="77777777" w:rsidR="002B6D0B" w:rsidRPr="00F43A82" w:rsidRDefault="002B6D0B" w:rsidP="00E6167E">
            <w:pPr>
              <w:pStyle w:val="TAL"/>
              <w:rPr>
                <w:szCs w:val="22"/>
                <w:lang w:eastAsia="sv-SE"/>
              </w:rPr>
            </w:pPr>
            <w:proofErr w:type="spellStart"/>
            <w:r w:rsidRPr="00F43A82">
              <w:rPr>
                <w:b/>
                <w:i/>
                <w:szCs w:val="22"/>
                <w:lang w:eastAsia="sv-SE"/>
              </w:rPr>
              <w:t>defaultDownlinkBWP</w:t>
            </w:r>
            <w:proofErr w:type="spellEnd"/>
            <w:r w:rsidRPr="00F43A82">
              <w:rPr>
                <w:b/>
                <w:i/>
                <w:szCs w:val="22"/>
                <w:lang w:eastAsia="sv-SE"/>
              </w:rPr>
              <w:t>-Id</w:t>
            </w:r>
          </w:p>
          <w:p w14:paraId="686196CF" w14:textId="77777777" w:rsidR="002B6D0B" w:rsidRPr="00F43A82" w:rsidRDefault="002B6D0B" w:rsidP="00E6167E">
            <w:pPr>
              <w:pStyle w:val="TAL"/>
              <w:rPr>
                <w:szCs w:val="22"/>
                <w:lang w:eastAsia="sv-SE"/>
              </w:rPr>
            </w:pPr>
            <w:r w:rsidRPr="00F43A82">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F43A82">
              <w:rPr>
                <w:szCs w:val="22"/>
                <w:lang w:eastAsia="sv-SE"/>
              </w:rPr>
              <w:t>see</w:t>
            </w:r>
            <w:proofErr w:type="gramEnd"/>
            <w:r w:rsidRPr="00F43A82">
              <w:rPr>
                <w:szCs w:val="22"/>
                <w:lang w:eastAsia="sv-SE"/>
              </w:rPr>
              <w:t xml:space="preserve"> TS 38.213 [13], clause 12 and TS 38.321 [3], clause 5.15).</w:t>
            </w:r>
          </w:p>
        </w:tc>
      </w:tr>
      <w:tr w:rsidR="002B6D0B" w:rsidRPr="00F43A82" w14:paraId="653D7F27" w14:textId="77777777" w:rsidTr="00E6167E">
        <w:tc>
          <w:tcPr>
            <w:tcW w:w="14173" w:type="dxa"/>
            <w:tcBorders>
              <w:top w:val="single" w:sz="4" w:space="0" w:color="auto"/>
              <w:left w:val="single" w:sz="4" w:space="0" w:color="auto"/>
              <w:bottom w:val="single" w:sz="4" w:space="0" w:color="auto"/>
              <w:right w:val="single" w:sz="4" w:space="0" w:color="auto"/>
            </w:tcBorders>
          </w:tcPr>
          <w:p w14:paraId="6816130F" w14:textId="77777777" w:rsidR="002B6D0B" w:rsidRPr="00F43A82" w:rsidRDefault="002B6D0B" w:rsidP="00E6167E">
            <w:pPr>
              <w:pStyle w:val="TAL"/>
              <w:rPr>
                <w:b/>
                <w:i/>
                <w:lang w:eastAsia="sv-SE"/>
              </w:rPr>
            </w:pPr>
            <w:proofErr w:type="spellStart"/>
            <w:r w:rsidRPr="00F43A82">
              <w:rPr>
                <w:b/>
                <w:i/>
                <w:lang w:eastAsia="sv-SE"/>
              </w:rPr>
              <w:t>directionalCollisionHandling</w:t>
            </w:r>
            <w:proofErr w:type="spellEnd"/>
          </w:p>
          <w:p w14:paraId="31E6259B" w14:textId="77777777" w:rsidR="002B6D0B" w:rsidRPr="00F43A82" w:rsidRDefault="002B6D0B" w:rsidP="00E6167E">
            <w:pPr>
              <w:pStyle w:val="TAL"/>
              <w:rPr>
                <w:b/>
                <w:i/>
                <w:szCs w:val="22"/>
                <w:lang w:eastAsia="sv-SE"/>
              </w:rPr>
            </w:pPr>
            <w:r w:rsidRPr="00F43A82">
              <w:rPr>
                <w:szCs w:val="22"/>
                <w:lang w:eastAsia="sv-SE"/>
              </w:rPr>
              <w:t xml:space="preserve">Indicates that this serving cell is using </w:t>
            </w:r>
            <w:r w:rsidRPr="00F43A82">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43A82">
              <w:rPr>
                <w:lang w:eastAsia="sv-SE"/>
              </w:rPr>
              <w:br/>
            </w:r>
            <w:r w:rsidRPr="00F43A82">
              <w:rPr>
                <w:lang w:eastAsia="sv-SE"/>
              </w:rPr>
              <w:br/>
              <w:t>The network only configures this field for TDD serving cells that are using the same SCS.</w:t>
            </w:r>
          </w:p>
        </w:tc>
      </w:tr>
      <w:tr w:rsidR="002B6D0B" w:rsidRPr="00F43A82" w14:paraId="5EDF751F" w14:textId="77777777" w:rsidTr="00E6167E">
        <w:tc>
          <w:tcPr>
            <w:tcW w:w="14173" w:type="dxa"/>
            <w:tcBorders>
              <w:top w:val="single" w:sz="4" w:space="0" w:color="auto"/>
              <w:left w:val="single" w:sz="4" w:space="0" w:color="auto"/>
              <w:bottom w:val="single" w:sz="4" w:space="0" w:color="auto"/>
              <w:right w:val="single" w:sz="4" w:space="0" w:color="auto"/>
            </w:tcBorders>
          </w:tcPr>
          <w:p w14:paraId="0343DED4" w14:textId="77777777" w:rsidR="002B6D0B" w:rsidRPr="00F43A82" w:rsidRDefault="002B6D0B" w:rsidP="00E6167E">
            <w:pPr>
              <w:pStyle w:val="TAL"/>
              <w:rPr>
                <w:b/>
                <w:i/>
                <w:lang w:eastAsia="sv-SE"/>
              </w:rPr>
            </w:pPr>
            <w:proofErr w:type="spellStart"/>
            <w:r w:rsidRPr="00F43A82">
              <w:rPr>
                <w:b/>
                <w:i/>
                <w:lang w:eastAsia="sv-SE"/>
              </w:rPr>
              <w:t>directionalCollisionHandling</w:t>
            </w:r>
            <w:proofErr w:type="spellEnd"/>
            <w:r w:rsidRPr="00F43A82">
              <w:rPr>
                <w:b/>
                <w:i/>
                <w:lang w:eastAsia="sv-SE"/>
              </w:rPr>
              <w:t>-DC</w:t>
            </w:r>
          </w:p>
          <w:p w14:paraId="5DC80E75" w14:textId="77777777" w:rsidR="002B6D0B" w:rsidRPr="00F43A82" w:rsidRDefault="002B6D0B" w:rsidP="00E6167E">
            <w:pPr>
              <w:pStyle w:val="TAL"/>
              <w:rPr>
                <w:b/>
                <w:i/>
                <w:lang w:eastAsia="sv-SE"/>
              </w:rPr>
            </w:pPr>
            <w:r w:rsidRPr="00F43A82">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2B6D0B" w:rsidRPr="00F43A82" w14:paraId="47B6D909" w14:textId="77777777" w:rsidTr="00E6167E">
        <w:tc>
          <w:tcPr>
            <w:tcW w:w="14173" w:type="dxa"/>
            <w:tcBorders>
              <w:top w:val="single" w:sz="4" w:space="0" w:color="auto"/>
              <w:left w:val="single" w:sz="4" w:space="0" w:color="auto"/>
              <w:bottom w:val="single" w:sz="4" w:space="0" w:color="auto"/>
              <w:right w:val="single" w:sz="4" w:space="0" w:color="auto"/>
            </w:tcBorders>
          </w:tcPr>
          <w:p w14:paraId="3D9D1634" w14:textId="77777777" w:rsidR="002B6D0B" w:rsidRPr="00F43A82" w:rsidRDefault="002B6D0B" w:rsidP="00E6167E">
            <w:pPr>
              <w:pStyle w:val="TAL"/>
              <w:rPr>
                <w:b/>
                <w:i/>
                <w:szCs w:val="22"/>
              </w:rPr>
            </w:pPr>
            <w:proofErr w:type="spellStart"/>
            <w:r w:rsidRPr="00F43A82">
              <w:rPr>
                <w:b/>
                <w:i/>
                <w:szCs w:val="22"/>
              </w:rPr>
              <w:t>dormantBWP</w:t>
            </w:r>
            <w:proofErr w:type="spellEnd"/>
            <w:r w:rsidRPr="00F43A82">
              <w:rPr>
                <w:b/>
                <w:i/>
                <w:szCs w:val="22"/>
              </w:rPr>
              <w:t>-Config</w:t>
            </w:r>
          </w:p>
          <w:p w14:paraId="4E69B0F7" w14:textId="77777777" w:rsidR="002B6D0B" w:rsidRPr="00F43A82" w:rsidRDefault="002B6D0B" w:rsidP="00E6167E">
            <w:pPr>
              <w:pStyle w:val="TAL"/>
              <w:rPr>
                <w:b/>
                <w:i/>
                <w:szCs w:val="22"/>
                <w:lang w:eastAsia="sv-SE"/>
              </w:rPr>
            </w:pPr>
            <w:r w:rsidRPr="00F43A82">
              <w:rPr>
                <w:szCs w:val="22"/>
              </w:rPr>
              <w:t xml:space="preserve">The dormant BWP configuration for an </w:t>
            </w:r>
            <w:proofErr w:type="spellStart"/>
            <w:r w:rsidRPr="00F43A82">
              <w:rPr>
                <w:szCs w:val="22"/>
              </w:rPr>
              <w:t>SCell</w:t>
            </w:r>
            <w:proofErr w:type="spellEnd"/>
            <w:r w:rsidRPr="00F43A82">
              <w:rPr>
                <w:szCs w:val="22"/>
              </w:rPr>
              <w:t xml:space="preserve">. This field can be configured only for a </w:t>
            </w:r>
            <w:r w:rsidRPr="00F43A82">
              <w:rPr>
                <w:bCs/>
                <w:iCs/>
                <w:szCs w:val="22"/>
              </w:rPr>
              <w:t xml:space="preserve">(non-PUCCH) </w:t>
            </w:r>
            <w:proofErr w:type="spellStart"/>
            <w:r w:rsidRPr="00F43A82">
              <w:rPr>
                <w:bCs/>
                <w:iCs/>
                <w:szCs w:val="22"/>
              </w:rPr>
              <w:t>SCell</w:t>
            </w:r>
            <w:proofErr w:type="spellEnd"/>
            <w:r w:rsidRPr="00F43A82">
              <w:rPr>
                <w:bCs/>
                <w:iCs/>
                <w:szCs w:val="22"/>
              </w:rPr>
              <w:t>.</w:t>
            </w:r>
          </w:p>
        </w:tc>
      </w:tr>
      <w:tr w:rsidR="002B6D0B" w:rsidRPr="00F43A82" w14:paraId="4D4B3E79"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CB0F7EC" w14:textId="77777777" w:rsidR="002B6D0B" w:rsidRPr="00F43A82" w:rsidRDefault="002B6D0B" w:rsidP="00E6167E">
            <w:pPr>
              <w:pStyle w:val="TAL"/>
              <w:rPr>
                <w:szCs w:val="22"/>
                <w:lang w:eastAsia="sv-SE"/>
              </w:rPr>
            </w:pPr>
            <w:proofErr w:type="spellStart"/>
            <w:r w:rsidRPr="00F43A82">
              <w:rPr>
                <w:b/>
                <w:i/>
                <w:szCs w:val="22"/>
                <w:lang w:eastAsia="sv-SE"/>
              </w:rPr>
              <w:lastRenderedPageBreak/>
              <w:t>downlinkBWP-ToAddModList</w:t>
            </w:r>
            <w:proofErr w:type="spellEnd"/>
          </w:p>
          <w:p w14:paraId="3C2407C7" w14:textId="77777777" w:rsidR="002B6D0B" w:rsidRPr="00F43A82" w:rsidRDefault="002B6D0B" w:rsidP="00E6167E">
            <w:pPr>
              <w:pStyle w:val="TAL"/>
              <w:rPr>
                <w:szCs w:val="22"/>
                <w:lang w:eastAsia="sv-SE"/>
              </w:rPr>
            </w:pPr>
            <w:r w:rsidRPr="00F43A82">
              <w:rPr>
                <w:szCs w:val="22"/>
                <w:lang w:eastAsia="sv-SE"/>
              </w:rPr>
              <w:t>List of additional downlink bandwidth parts to be added or modified. (</w:t>
            </w:r>
            <w:proofErr w:type="gramStart"/>
            <w:r w:rsidRPr="00F43A82">
              <w:rPr>
                <w:szCs w:val="22"/>
                <w:lang w:eastAsia="sv-SE"/>
              </w:rPr>
              <w:t>see</w:t>
            </w:r>
            <w:proofErr w:type="gramEnd"/>
            <w:r w:rsidRPr="00F43A82">
              <w:rPr>
                <w:szCs w:val="22"/>
                <w:lang w:eastAsia="sv-SE"/>
              </w:rPr>
              <w:t xml:space="preserve"> TS 38.213 [13], clause 12).</w:t>
            </w:r>
          </w:p>
        </w:tc>
      </w:tr>
      <w:tr w:rsidR="002B6D0B" w:rsidRPr="00F43A82" w14:paraId="67F49322"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5AA89859" w14:textId="77777777" w:rsidR="002B6D0B" w:rsidRPr="00F43A82" w:rsidRDefault="002B6D0B" w:rsidP="00E6167E">
            <w:pPr>
              <w:pStyle w:val="TAL"/>
              <w:rPr>
                <w:szCs w:val="22"/>
                <w:lang w:eastAsia="sv-SE"/>
              </w:rPr>
            </w:pPr>
            <w:proofErr w:type="spellStart"/>
            <w:r w:rsidRPr="00F43A82">
              <w:rPr>
                <w:b/>
                <w:i/>
                <w:szCs w:val="22"/>
                <w:lang w:eastAsia="sv-SE"/>
              </w:rPr>
              <w:t>downlinkBWP-ToReleaseList</w:t>
            </w:r>
            <w:proofErr w:type="spellEnd"/>
          </w:p>
          <w:p w14:paraId="10E979DB" w14:textId="77777777" w:rsidR="002B6D0B" w:rsidRPr="00F43A82" w:rsidRDefault="002B6D0B" w:rsidP="00E6167E">
            <w:pPr>
              <w:pStyle w:val="TAL"/>
              <w:rPr>
                <w:szCs w:val="22"/>
                <w:lang w:eastAsia="sv-SE"/>
              </w:rPr>
            </w:pPr>
            <w:r w:rsidRPr="00F43A82">
              <w:rPr>
                <w:szCs w:val="22"/>
                <w:lang w:eastAsia="sv-SE"/>
              </w:rPr>
              <w:t>List of additional downlink bandwidth parts to be released. (</w:t>
            </w:r>
            <w:proofErr w:type="gramStart"/>
            <w:r w:rsidRPr="00F43A82">
              <w:rPr>
                <w:szCs w:val="22"/>
                <w:lang w:eastAsia="sv-SE"/>
              </w:rPr>
              <w:t>see</w:t>
            </w:r>
            <w:proofErr w:type="gramEnd"/>
            <w:r w:rsidRPr="00F43A82">
              <w:rPr>
                <w:szCs w:val="22"/>
                <w:lang w:eastAsia="sv-SE"/>
              </w:rPr>
              <w:t xml:space="preserve"> TS 38.213 [13], clause 12).</w:t>
            </w:r>
          </w:p>
        </w:tc>
      </w:tr>
      <w:tr w:rsidR="002B6D0B" w:rsidRPr="00F43A82" w14:paraId="2F9299B4"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2CBD719E" w14:textId="77777777" w:rsidR="002B6D0B" w:rsidRPr="00F43A82" w:rsidRDefault="002B6D0B" w:rsidP="00E6167E">
            <w:pPr>
              <w:pStyle w:val="TAL"/>
              <w:rPr>
                <w:b/>
                <w:i/>
                <w:szCs w:val="22"/>
                <w:lang w:eastAsia="sv-SE"/>
              </w:rPr>
            </w:pPr>
            <w:proofErr w:type="spellStart"/>
            <w:r w:rsidRPr="00F43A82">
              <w:rPr>
                <w:b/>
                <w:i/>
                <w:szCs w:val="22"/>
                <w:lang w:eastAsia="sv-SE"/>
              </w:rPr>
              <w:t>downlinkChannelBW</w:t>
            </w:r>
            <w:proofErr w:type="spellEnd"/>
            <w:r w:rsidRPr="00F43A82">
              <w:rPr>
                <w:b/>
                <w:i/>
                <w:szCs w:val="22"/>
                <w:lang w:eastAsia="sv-SE"/>
              </w:rPr>
              <w:t>-</w:t>
            </w:r>
            <w:proofErr w:type="spellStart"/>
            <w:r w:rsidRPr="00F43A82">
              <w:rPr>
                <w:b/>
                <w:i/>
                <w:szCs w:val="22"/>
                <w:lang w:eastAsia="sv-SE"/>
              </w:rPr>
              <w:t>PerSCS</w:t>
            </w:r>
            <w:proofErr w:type="spellEnd"/>
            <w:r w:rsidRPr="00F43A82">
              <w:rPr>
                <w:b/>
                <w:i/>
                <w:szCs w:val="22"/>
                <w:lang w:eastAsia="sv-SE"/>
              </w:rPr>
              <w:t>-List</w:t>
            </w:r>
          </w:p>
          <w:p w14:paraId="7ABC944F" w14:textId="77777777" w:rsidR="002B6D0B" w:rsidRPr="00F43A82" w:rsidRDefault="002B6D0B" w:rsidP="00E6167E">
            <w:pPr>
              <w:pStyle w:val="TAL"/>
              <w:rPr>
                <w:szCs w:val="22"/>
                <w:lang w:eastAsia="sv-SE"/>
              </w:rPr>
            </w:pPr>
            <w:r w:rsidRPr="00F43A8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43A82">
              <w:rPr>
                <w:i/>
                <w:szCs w:val="22"/>
                <w:lang w:eastAsia="sv-SE"/>
              </w:rPr>
              <w:t>scs-SpecificCarrierList</w:t>
            </w:r>
            <w:proofErr w:type="spellEnd"/>
            <w:r w:rsidRPr="00F43A82">
              <w:rPr>
                <w:szCs w:val="22"/>
                <w:lang w:eastAsia="sv-SE"/>
              </w:rPr>
              <w:t xml:space="preserve"> in </w:t>
            </w:r>
            <w:proofErr w:type="spellStart"/>
            <w:r w:rsidRPr="00F43A82">
              <w:rPr>
                <w:i/>
                <w:szCs w:val="22"/>
                <w:lang w:eastAsia="sv-SE"/>
              </w:rPr>
              <w:t>DownlinkConfigCommon</w:t>
            </w:r>
            <w:proofErr w:type="spellEnd"/>
            <w:r w:rsidRPr="00F43A82">
              <w:rPr>
                <w:szCs w:val="22"/>
                <w:lang w:eastAsia="sv-SE"/>
              </w:rPr>
              <w:t xml:space="preserve"> / </w:t>
            </w:r>
            <w:proofErr w:type="spellStart"/>
            <w:r w:rsidRPr="00F43A82">
              <w:rPr>
                <w:i/>
                <w:szCs w:val="22"/>
                <w:lang w:eastAsia="sv-SE"/>
              </w:rPr>
              <w:t>DownlinkConfigCommonSIB</w:t>
            </w:r>
            <w:proofErr w:type="spellEnd"/>
            <w:r w:rsidRPr="00F43A82">
              <w:rPr>
                <w:szCs w:val="22"/>
                <w:lang w:eastAsia="sv-SE"/>
              </w:rPr>
              <w:t>. Network only configures channel bandwidth that corresponds to the channel bandwidth values defined in TS 38.101-1 [15] and TS 38.101-2 [39].</w:t>
            </w:r>
          </w:p>
        </w:tc>
      </w:tr>
      <w:tr w:rsidR="002B6D0B" w:rsidRPr="00F43A82" w14:paraId="06F520C3" w14:textId="77777777" w:rsidTr="00E6167E">
        <w:tc>
          <w:tcPr>
            <w:tcW w:w="14173" w:type="dxa"/>
            <w:tcBorders>
              <w:top w:val="single" w:sz="4" w:space="0" w:color="auto"/>
              <w:left w:val="single" w:sz="4" w:space="0" w:color="auto"/>
              <w:bottom w:val="single" w:sz="4" w:space="0" w:color="auto"/>
              <w:right w:val="single" w:sz="4" w:space="0" w:color="auto"/>
            </w:tcBorders>
          </w:tcPr>
          <w:p w14:paraId="261F63BC" w14:textId="5C3EBF48" w:rsidR="002B6D0B" w:rsidRPr="00F43A82" w:rsidRDefault="002B6D0B" w:rsidP="00E6167E">
            <w:pPr>
              <w:pStyle w:val="TAL"/>
              <w:rPr>
                <w:b/>
                <w:i/>
                <w:szCs w:val="22"/>
                <w:lang w:eastAsia="sv-SE"/>
              </w:rPr>
            </w:pPr>
            <w:r w:rsidRPr="00F43A82">
              <w:rPr>
                <w:b/>
                <w:i/>
                <w:szCs w:val="22"/>
                <w:lang w:eastAsia="sv-SE"/>
              </w:rPr>
              <w:t>dummy1, dummy 2</w:t>
            </w:r>
            <w:ins w:id="56" w:author="Ericsson(Min)" w:date="2023-02-16T14:22:00Z">
              <w:r w:rsidR="006E57C8">
                <w:rPr>
                  <w:b/>
                  <w:i/>
                  <w:szCs w:val="22"/>
                  <w:lang w:eastAsia="sv-SE"/>
                </w:rPr>
                <w:t>, dummy3</w:t>
              </w:r>
            </w:ins>
          </w:p>
          <w:p w14:paraId="1D41F8DE" w14:textId="77777777" w:rsidR="002B6D0B" w:rsidRPr="00F43A82" w:rsidRDefault="002B6D0B" w:rsidP="00E6167E">
            <w:pPr>
              <w:pStyle w:val="TAL"/>
              <w:rPr>
                <w:b/>
                <w:i/>
                <w:szCs w:val="22"/>
                <w:lang w:eastAsia="sv-SE"/>
              </w:rPr>
            </w:pPr>
            <w:r w:rsidRPr="00F43A82">
              <w:rPr>
                <w:szCs w:val="22"/>
                <w:lang w:eastAsia="sv-SE"/>
              </w:rPr>
              <w:t>This field is not used in the specification. If received it shall be ignored by the UE.</w:t>
            </w:r>
          </w:p>
        </w:tc>
      </w:tr>
      <w:tr w:rsidR="002B6D0B" w:rsidRPr="00F43A82" w14:paraId="141D193E" w14:textId="77777777" w:rsidTr="00E6167E">
        <w:tc>
          <w:tcPr>
            <w:tcW w:w="14173" w:type="dxa"/>
            <w:tcBorders>
              <w:top w:val="single" w:sz="4" w:space="0" w:color="auto"/>
              <w:left w:val="single" w:sz="4" w:space="0" w:color="auto"/>
              <w:bottom w:val="single" w:sz="4" w:space="0" w:color="auto"/>
              <w:right w:val="single" w:sz="4" w:space="0" w:color="auto"/>
            </w:tcBorders>
          </w:tcPr>
          <w:p w14:paraId="04F69097" w14:textId="77777777" w:rsidR="002B6D0B" w:rsidRPr="00F43A82" w:rsidRDefault="002B6D0B" w:rsidP="00E6167E">
            <w:pPr>
              <w:pStyle w:val="TAL"/>
              <w:rPr>
                <w:b/>
                <w:i/>
                <w:szCs w:val="22"/>
              </w:rPr>
            </w:pPr>
            <w:proofErr w:type="spellStart"/>
            <w:r w:rsidRPr="00F43A82">
              <w:rPr>
                <w:b/>
                <w:i/>
                <w:szCs w:val="22"/>
              </w:rPr>
              <w:t>enableBeamSwitchTiming</w:t>
            </w:r>
            <w:proofErr w:type="spellEnd"/>
          </w:p>
          <w:p w14:paraId="0215A9BB" w14:textId="77777777" w:rsidR="002B6D0B" w:rsidRPr="00F43A82" w:rsidRDefault="002B6D0B" w:rsidP="00E6167E">
            <w:pPr>
              <w:pStyle w:val="TAL"/>
              <w:rPr>
                <w:b/>
                <w:i/>
                <w:szCs w:val="22"/>
                <w:lang w:eastAsia="sv-SE"/>
              </w:rPr>
            </w:pPr>
            <w:r w:rsidRPr="00F43A82">
              <w:rPr>
                <w:szCs w:val="22"/>
              </w:rPr>
              <w:t>Indicates the aperiodic CSI-RS triggering with beam switching triggering behaviour as defined in clause 5.2.1.5.1 of TS 38.214 [19].</w:t>
            </w:r>
          </w:p>
        </w:tc>
      </w:tr>
      <w:tr w:rsidR="002B6D0B" w:rsidRPr="00F43A82" w14:paraId="16ECB5F6" w14:textId="77777777" w:rsidTr="00E6167E">
        <w:tc>
          <w:tcPr>
            <w:tcW w:w="14173" w:type="dxa"/>
            <w:tcBorders>
              <w:top w:val="single" w:sz="4" w:space="0" w:color="auto"/>
              <w:left w:val="single" w:sz="4" w:space="0" w:color="auto"/>
              <w:bottom w:val="single" w:sz="4" w:space="0" w:color="auto"/>
              <w:right w:val="single" w:sz="4" w:space="0" w:color="auto"/>
            </w:tcBorders>
          </w:tcPr>
          <w:p w14:paraId="3B5E1CBE" w14:textId="77777777" w:rsidR="002B6D0B" w:rsidRPr="00F43A82" w:rsidRDefault="002B6D0B" w:rsidP="00E6167E">
            <w:pPr>
              <w:pStyle w:val="TAL"/>
              <w:rPr>
                <w:b/>
                <w:bCs/>
                <w:i/>
                <w:iCs/>
                <w:lang w:eastAsia="fi-FI"/>
              </w:rPr>
            </w:pPr>
            <w:proofErr w:type="spellStart"/>
            <w:r w:rsidRPr="00F43A82">
              <w:rPr>
                <w:b/>
                <w:bCs/>
                <w:i/>
                <w:iCs/>
                <w:lang w:eastAsia="fi-FI"/>
              </w:rPr>
              <w:t>enableDefaultTCI-StatePerCoresetPoolIndex</w:t>
            </w:r>
            <w:proofErr w:type="spellEnd"/>
          </w:p>
          <w:p w14:paraId="24817EDD" w14:textId="77777777" w:rsidR="002B6D0B" w:rsidRPr="00F43A82" w:rsidRDefault="002B6D0B" w:rsidP="00E6167E">
            <w:pPr>
              <w:pStyle w:val="TAL"/>
              <w:rPr>
                <w:b/>
                <w:i/>
                <w:szCs w:val="22"/>
                <w:lang w:eastAsia="sv-SE"/>
              </w:rPr>
            </w:pPr>
            <w:r w:rsidRPr="00F43A82">
              <w:rPr>
                <w:bCs/>
                <w:iCs/>
                <w:szCs w:val="22"/>
                <w:lang w:eastAsia="fi-FI"/>
              </w:rPr>
              <w:t xml:space="preserve">Presence of this field indicates the UE shall follow the release 16 </w:t>
            </w:r>
            <w:proofErr w:type="spellStart"/>
            <w:r w:rsidRPr="00F43A82">
              <w:rPr>
                <w:bCs/>
                <w:iCs/>
                <w:szCs w:val="22"/>
                <w:lang w:eastAsia="fi-FI"/>
              </w:rPr>
              <w:t>behavior</w:t>
            </w:r>
            <w:proofErr w:type="spellEnd"/>
            <w:r w:rsidRPr="00F43A82">
              <w:rPr>
                <w:bCs/>
                <w:iCs/>
                <w:szCs w:val="22"/>
                <w:lang w:eastAsia="fi-FI"/>
              </w:rPr>
              <w:t xml:space="preserve"> of default TCI state per </w:t>
            </w:r>
            <w:proofErr w:type="spellStart"/>
            <w:r w:rsidRPr="00F43A82">
              <w:rPr>
                <w:bCs/>
                <w:iCs/>
                <w:szCs w:val="22"/>
                <w:lang w:eastAsia="fi-FI"/>
              </w:rPr>
              <w:t>CORESETPoolindex</w:t>
            </w:r>
            <w:proofErr w:type="spellEnd"/>
            <w:r w:rsidRPr="00F43A82">
              <w:rPr>
                <w:bCs/>
                <w:iCs/>
                <w:szCs w:val="22"/>
                <w:lang w:eastAsia="fi-FI"/>
              </w:rPr>
              <w:t xml:space="preserve"> when the UE is configured by higher layer parameter PDCCH-Config that contains two different values of </w:t>
            </w:r>
            <w:proofErr w:type="spellStart"/>
            <w:r w:rsidRPr="00F43A82">
              <w:rPr>
                <w:bCs/>
                <w:iCs/>
                <w:szCs w:val="22"/>
                <w:lang w:eastAsia="fi-FI"/>
              </w:rPr>
              <w:t>CORESETPoolIndex</w:t>
            </w:r>
            <w:proofErr w:type="spellEnd"/>
            <w:r w:rsidRPr="00F43A82">
              <w:rPr>
                <w:bCs/>
                <w:iCs/>
                <w:szCs w:val="22"/>
                <w:lang w:eastAsia="fi-FI"/>
              </w:rPr>
              <w:t xml:space="preserve"> in </w:t>
            </w:r>
            <w:proofErr w:type="spellStart"/>
            <w:r w:rsidRPr="00F43A82">
              <w:rPr>
                <w:bCs/>
                <w:iCs/>
                <w:szCs w:val="22"/>
                <w:lang w:eastAsia="fi-FI"/>
              </w:rPr>
              <w:t>ControlResourceSet</w:t>
            </w:r>
            <w:proofErr w:type="spellEnd"/>
            <w:r w:rsidRPr="00F43A82">
              <w:rPr>
                <w:bCs/>
                <w:iCs/>
                <w:szCs w:val="22"/>
                <w:lang w:eastAsia="fi-FI"/>
              </w:rPr>
              <w:t xml:space="preserve"> is enabled.</w:t>
            </w:r>
          </w:p>
        </w:tc>
      </w:tr>
      <w:tr w:rsidR="002B6D0B" w:rsidRPr="00F43A82" w14:paraId="0A37CC21" w14:textId="77777777" w:rsidTr="00E6167E">
        <w:tc>
          <w:tcPr>
            <w:tcW w:w="14173" w:type="dxa"/>
            <w:tcBorders>
              <w:top w:val="single" w:sz="4" w:space="0" w:color="auto"/>
              <w:left w:val="single" w:sz="4" w:space="0" w:color="auto"/>
              <w:bottom w:val="single" w:sz="4" w:space="0" w:color="auto"/>
              <w:right w:val="single" w:sz="4" w:space="0" w:color="auto"/>
            </w:tcBorders>
          </w:tcPr>
          <w:p w14:paraId="120D5166" w14:textId="77777777" w:rsidR="002B6D0B" w:rsidRPr="00F43A82" w:rsidRDefault="002B6D0B" w:rsidP="00E6167E">
            <w:pPr>
              <w:pStyle w:val="TAL"/>
              <w:rPr>
                <w:b/>
                <w:bCs/>
                <w:i/>
                <w:iCs/>
                <w:lang w:eastAsia="fi-FI"/>
              </w:rPr>
            </w:pPr>
            <w:proofErr w:type="spellStart"/>
            <w:r w:rsidRPr="00F43A82">
              <w:rPr>
                <w:b/>
                <w:bCs/>
                <w:i/>
                <w:iCs/>
                <w:lang w:eastAsia="fi-FI"/>
              </w:rPr>
              <w:t>enableTwoDefaultTCI</w:t>
            </w:r>
            <w:proofErr w:type="spellEnd"/>
            <w:r w:rsidRPr="00F43A82">
              <w:rPr>
                <w:b/>
                <w:bCs/>
                <w:i/>
                <w:iCs/>
                <w:lang w:eastAsia="fi-FI"/>
              </w:rPr>
              <w:t>-States</w:t>
            </w:r>
          </w:p>
          <w:p w14:paraId="23F85DEB" w14:textId="77777777" w:rsidR="002B6D0B" w:rsidRPr="00F43A82" w:rsidRDefault="002B6D0B" w:rsidP="00E6167E">
            <w:pPr>
              <w:pStyle w:val="TAL"/>
              <w:rPr>
                <w:b/>
                <w:i/>
                <w:szCs w:val="22"/>
                <w:lang w:eastAsia="sv-SE"/>
              </w:rPr>
            </w:pPr>
            <w:r w:rsidRPr="00F43A82">
              <w:rPr>
                <w:bCs/>
                <w:iCs/>
                <w:szCs w:val="22"/>
                <w:lang w:eastAsia="fi-FI"/>
              </w:rPr>
              <w:t xml:space="preserve">Presence of this field indicates the UE shall follow the release 16 </w:t>
            </w:r>
            <w:proofErr w:type="spellStart"/>
            <w:r w:rsidRPr="00F43A82">
              <w:rPr>
                <w:bCs/>
                <w:iCs/>
                <w:szCs w:val="22"/>
                <w:lang w:eastAsia="fi-FI"/>
              </w:rPr>
              <w:t>behavior</w:t>
            </w:r>
            <w:proofErr w:type="spellEnd"/>
            <w:r w:rsidRPr="00F43A82">
              <w:rPr>
                <w:bCs/>
                <w:iCs/>
                <w:szCs w:val="22"/>
                <w:lang w:eastAsia="fi-FI"/>
              </w:rPr>
              <w:t xml:space="preserve"> of two default TCI states for PDSCH when at least one TCI codepoint is mapped to two TCI states is enabled</w:t>
            </w:r>
          </w:p>
        </w:tc>
      </w:tr>
      <w:tr w:rsidR="002B6D0B" w:rsidRPr="00F43A82" w14:paraId="2235C889" w14:textId="77777777" w:rsidTr="00E6167E">
        <w:tc>
          <w:tcPr>
            <w:tcW w:w="14173" w:type="dxa"/>
            <w:tcBorders>
              <w:top w:val="single" w:sz="4" w:space="0" w:color="auto"/>
              <w:left w:val="single" w:sz="4" w:space="0" w:color="auto"/>
              <w:bottom w:val="single" w:sz="4" w:space="0" w:color="auto"/>
              <w:right w:val="single" w:sz="4" w:space="0" w:color="auto"/>
            </w:tcBorders>
          </w:tcPr>
          <w:p w14:paraId="199EB39B" w14:textId="77777777" w:rsidR="002B6D0B" w:rsidRPr="00F43A82" w:rsidRDefault="002B6D0B" w:rsidP="00E6167E">
            <w:pPr>
              <w:pStyle w:val="TAL"/>
              <w:rPr>
                <w:b/>
                <w:bCs/>
                <w:i/>
                <w:iCs/>
                <w:lang w:eastAsia="fi-FI"/>
              </w:rPr>
            </w:pPr>
            <w:proofErr w:type="spellStart"/>
            <w:r w:rsidRPr="00F43A82">
              <w:rPr>
                <w:b/>
                <w:bCs/>
                <w:i/>
                <w:iCs/>
                <w:lang w:eastAsia="fi-FI"/>
              </w:rPr>
              <w:t>fdmed-ReceptionMulticast</w:t>
            </w:r>
            <w:proofErr w:type="spellEnd"/>
          </w:p>
          <w:p w14:paraId="785CFBD3" w14:textId="77777777" w:rsidR="002B6D0B" w:rsidRPr="00F43A82" w:rsidRDefault="002B6D0B" w:rsidP="00E6167E">
            <w:pPr>
              <w:pStyle w:val="TAL"/>
              <w:rPr>
                <w:bCs/>
                <w:iCs/>
                <w:szCs w:val="22"/>
                <w:lang w:eastAsia="fi-FI"/>
              </w:rPr>
            </w:pPr>
            <w:r w:rsidRPr="00F43A82">
              <w:rPr>
                <w:bCs/>
                <w:iCs/>
                <w:szCs w:val="22"/>
                <w:lang w:eastAsia="fi-FI"/>
              </w:rPr>
              <w:t xml:space="preserve">Indicates the Type-1 HARQ codebook generation as specified </w:t>
            </w:r>
            <w:r w:rsidRPr="00F43A82">
              <w:rPr>
                <w:szCs w:val="22"/>
                <w:lang w:eastAsia="sv-SE"/>
              </w:rPr>
              <w:t xml:space="preserve">in </w:t>
            </w:r>
            <w:r w:rsidRPr="00F43A82">
              <w:rPr>
                <w:bCs/>
                <w:iCs/>
                <w:szCs w:val="22"/>
                <w:lang w:eastAsia="fi-FI"/>
              </w:rPr>
              <w:t xml:space="preserve">TS 38.213 [13], </w:t>
            </w:r>
            <w:r w:rsidRPr="00F43A82">
              <w:rPr>
                <w:szCs w:val="22"/>
                <w:lang w:eastAsia="sv-SE"/>
              </w:rPr>
              <w:t>clause 9.1.2.1</w:t>
            </w:r>
            <w:r w:rsidRPr="00F43A82">
              <w:rPr>
                <w:bCs/>
                <w:iCs/>
                <w:szCs w:val="22"/>
                <w:lang w:eastAsia="fi-FI"/>
              </w:rPr>
              <w:t>.</w:t>
            </w:r>
          </w:p>
        </w:tc>
      </w:tr>
      <w:tr w:rsidR="002B6D0B" w:rsidRPr="00F43A82" w14:paraId="7DD5CE64"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045B056B" w14:textId="77777777" w:rsidR="002B6D0B" w:rsidRPr="00F43A82" w:rsidRDefault="002B6D0B" w:rsidP="00E6167E">
            <w:pPr>
              <w:pStyle w:val="TAL"/>
              <w:rPr>
                <w:szCs w:val="22"/>
                <w:lang w:eastAsia="sv-SE"/>
              </w:rPr>
            </w:pPr>
            <w:proofErr w:type="spellStart"/>
            <w:r w:rsidRPr="00F43A82">
              <w:rPr>
                <w:b/>
                <w:i/>
                <w:szCs w:val="22"/>
                <w:lang w:eastAsia="sv-SE"/>
              </w:rPr>
              <w:t>firstActiveDownlinkBWP</w:t>
            </w:r>
            <w:proofErr w:type="spellEnd"/>
            <w:r w:rsidRPr="00F43A82">
              <w:rPr>
                <w:b/>
                <w:i/>
                <w:szCs w:val="22"/>
                <w:lang w:eastAsia="sv-SE"/>
              </w:rPr>
              <w:t>-Id</w:t>
            </w:r>
          </w:p>
          <w:p w14:paraId="32EB7E96" w14:textId="77777777" w:rsidR="002B6D0B" w:rsidRPr="00F43A82" w:rsidRDefault="002B6D0B" w:rsidP="00E6167E">
            <w:pPr>
              <w:pStyle w:val="TAL"/>
              <w:rPr>
                <w:szCs w:val="22"/>
                <w:lang w:eastAsia="sv-SE"/>
              </w:rPr>
            </w:pPr>
            <w:r w:rsidRPr="00F43A82">
              <w:rPr>
                <w:szCs w:val="22"/>
                <w:lang w:eastAsia="sv-SE"/>
              </w:rPr>
              <w:t xml:space="preserve">If configured for an </w:t>
            </w:r>
            <w:proofErr w:type="spellStart"/>
            <w:r w:rsidRPr="00F43A82">
              <w:rPr>
                <w:szCs w:val="22"/>
                <w:lang w:eastAsia="sv-SE"/>
              </w:rPr>
              <w:t>SpCell</w:t>
            </w:r>
            <w:proofErr w:type="spellEnd"/>
            <w:r w:rsidRPr="00F43A82">
              <w:rPr>
                <w:szCs w:val="22"/>
                <w:lang w:eastAsia="sv-SE"/>
              </w:rPr>
              <w:t xml:space="preserve">, this field contains the ID of the DL BWP to be activated or to be used for RLM, BFD and measurements if included in an </w:t>
            </w:r>
            <w:proofErr w:type="spellStart"/>
            <w:r w:rsidRPr="00F43A82">
              <w:rPr>
                <w:i/>
                <w:szCs w:val="22"/>
                <w:lang w:eastAsia="sv-SE"/>
              </w:rPr>
              <w:t>RRCReconfiguration</w:t>
            </w:r>
            <w:proofErr w:type="spellEnd"/>
            <w:r w:rsidRPr="00F43A82">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F43A82">
              <w:rPr>
                <w:szCs w:val="22"/>
                <w:lang w:eastAsia="sv-SE"/>
              </w:rPr>
              <w:t>PSCell</w:t>
            </w:r>
            <w:proofErr w:type="spellEnd"/>
            <w:r w:rsidRPr="00F43A82">
              <w:rPr>
                <w:szCs w:val="22"/>
                <w:lang w:eastAsia="sv-SE"/>
              </w:rPr>
              <w:t xml:space="preserve"> at SCG deactivation, the UE considers the previously activated DL BWP as the BWP to be used for RLM, BFD and measurements. If the field is absent for the </w:t>
            </w:r>
            <w:proofErr w:type="spellStart"/>
            <w:r w:rsidRPr="00F43A82">
              <w:rPr>
                <w:szCs w:val="22"/>
                <w:lang w:eastAsia="sv-SE"/>
              </w:rPr>
              <w:t>PSCell</w:t>
            </w:r>
            <w:proofErr w:type="spellEnd"/>
            <w:r w:rsidRPr="00F43A82">
              <w:rPr>
                <w:szCs w:val="22"/>
                <w:lang w:eastAsia="sv-SE"/>
              </w:rPr>
              <w:t xml:space="preserve"> at SCG activation, the DL BWP to be activated is the DL BWP previously to be used for RLM, BFD and measurements.</w:t>
            </w:r>
          </w:p>
          <w:p w14:paraId="0F641A7C" w14:textId="77777777" w:rsidR="002B6D0B" w:rsidRPr="00F43A82" w:rsidRDefault="002B6D0B" w:rsidP="00E6167E">
            <w:pPr>
              <w:pStyle w:val="TAL"/>
              <w:rPr>
                <w:szCs w:val="22"/>
                <w:lang w:eastAsia="sv-SE"/>
              </w:rPr>
            </w:pPr>
            <w:r w:rsidRPr="00F43A82">
              <w:rPr>
                <w:szCs w:val="22"/>
                <w:lang w:eastAsia="sv-SE"/>
              </w:rPr>
              <w:t xml:space="preserve">If configured for an </w:t>
            </w:r>
            <w:proofErr w:type="spellStart"/>
            <w:r w:rsidRPr="00F43A82">
              <w:rPr>
                <w:szCs w:val="22"/>
                <w:lang w:eastAsia="sv-SE"/>
              </w:rPr>
              <w:t>SCell</w:t>
            </w:r>
            <w:proofErr w:type="spellEnd"/>
            <w:r w:rsidRPr="00F43A82">
              <w:rPr>
                <w:szCs w:val="22"/>
                <w:lang w:eastAsia="sv-SE"/>
              </w:rPr>
              <w:t xml:space="preserve">, this field contains the ID of the downlink bandwidth part to be used upon activation of an </w:t>
            </w:r>
            <w:proofErr w:type="spellStart"/>
            <w:r w:rsidRPr="00F43A82">
              <w:rPr>
                <w:szCs w:val="22"/>
                <w:lang w:eastAsia="sv-SE"/>
              </w:rPr>
              <w:t>SCell</w:t>
            </w:r>
            <w:proofErr w:type="spellEnd"/>
            <w:r w:rsidRPr="00F43A82">
              <w:rPr>
                <w:szCs w:val="22"/>
                <w:lang w:eastAsia="sv-SE"/>
              </w:rPr>
              <w:t>. The initial bandwidth part is referred to by BWP-Id = 0.</w:t>
            </w:r>
          </w:p>
          <w:p w14:paraId="0E58C04C" w14:textId="77777777" w:rsidR="002B6D0B" w:rsidRPr="00F43A82" w:rsidRDefault="002B6D0B" w:rsidP="00E6167E">
            <w:pPr>
              <w:pStyle w:val="TAL"/>
              <w:rPr>
                <w:szCs w:val="22"/>
                <w:lang w:eastAsia="sv-SE"/>
              </w:rPr>
            </w:pPr>
            <w:r w:rsidRPr="00F43A82">
              <w:rPr>
                <w:szCs w:val="22"/>
                <w:lang w:eastAsia="sv-SE"/>
              </w:rPr>
              <w:t xml:space="preserve">Upon reconfiguration with </w:t>
            </w:r>
            <w:proofErr w:type="spellStart"/>
            <w:r w:rsidRPr="00F43A82">
              <w:rPr>
                <w:i/>
                <w:iCs/>
                <w:szCs w:val="22"/>
                <w:lang w:eastAsia="sv-SE"/>
              </w:rPr>
              <w:t>reconfigurationWithSync</w:t>
            </w:r>
            <w:proofErr w:type="spellEnd"/>
            <w:r w:rsidRPr="00F43A82">
              <w:rPr>
                <w:szCs w:val="22"/>
                <w:lang w:eastAsia="sv-SE"/>
              </w:rPr>
              <w:t xml:space="preserve">, the network sets the </w:t>
            </w:r>
            <w:proofErr w:type="spellStart"/>
            <w:r w:rsidRPr="00F43A82">
              <w:rPr>
                <w:i/>
                <w:szCs w:val="22"/>
                <w:lang w:eastAsia="sv-SE"/>
              </w:rPr>
              <w:t>firstActiveDownlinkBWP</w:t>
            </w:r>
            <w:proofErr w:type="spellEnd"/>
            <w:r w:rsidRPr="00F43A82">
              <w:rPr>
                <w:i/>
                <w:szCs w:val="22"/>
                <w:lang w:eastAsia="sv-SE"/>
              </w:rPr>
              <w:t>-Id</w:t>
            </w:r>
            <w:r w:rsidRPr="00F43A82">
              <w:rPr>
                <w:szCs w:val="22"/>
                <w:lang w:eastAsia="sv-SE"/>
              </w:rPr>
              <w:t xml:space="preserve"> and </w:t>
            </w:r>
            <w:proofErr w:type="spellStart"/>
            <w:r w:rsidRPr="00F43A82">
              <w:rPr>
                <w:i/>
                <w:szCs w:val="22"/>
                <w:lang w:eastAsia="sv-SE"/>
              </w:rPr>
              <w:t>firstActiveUplinkBWP</w:t>
            </w:r>
            <w:proofErr w:type="spellEnd"/>
            <w:r w:rsidRPr="00F43A82">
              <w:rPr>
                <w:i/>
                <w:szCs w:val="22"/>
                <w:lang w:eastAsia="sv-SE"/>
              </w:rPr>
              <w:t>-Id</w:t>
            </w:r>
            <w:r w:rsidRPr="00F43A82">
              <w:rPr>
                <w:szCs w:val="22"/>
                <w:lang w:eastAsia="sv-SE"/>
              </w:rPr>
              <w:t xml:space="preserve"> to the same value.</w:t>
            </w:r>
          </w:p>
        </w:tc>
      </w:tr>
      <w:tr w:rsidR="002B6D0B" w:rsidRPr="00F43A82" w14:paraId="2BF70740"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0E5BC7AB" w14:textId="77777777" w:rsidR="002B6D0B" w:rsidRPr="00F43A82" w:rsidRDefault="002B6D0B" w:rsidP="00E6167E">
            <w:pPr>
              <w:pStyle w:val="TAL"/>
              <w:rPr>
                <w:szCs w:val="22"/>
                <w:lang w:eastAsia="sv-SE"/>
              </w:rPr>
            </w:pPr>
            <w:proofErr w:type="spellStart"/>
            <w:r w:rsidRPr="00F43A82">
              <w:rPr>
                <w:b/>
                <w:i/>
                <w:szCs w:val="22"/>
                <w:lang w:eastAsia="sv-SE"/>
              </w:rPr>
              <w:t>initialDownlinkBWP</w:t>
            </w:r>
            <w:proofErr w:type="spellEnd"/>
          </w:p>
          <w:p w14:paraId="7207AFFA" w14:textId="77777777" w:rsidR="002B6D0B" w:rsidRPr="00F43A82" w:rsidRDefault="002B6D0B" w:rsidP="00E6167E">
            <w:pPr>
              <w:pStyle w:val="TAL"/>
              <w:rPr>
                <w:szCs w:val="22"/>
                <w:lang w:eastAsia="sv-SE"/>
              </w:rPr>
            </w:pPr>
            <w:r w:rsidRPr="00F43A82">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43A82">
              <w:rPr>
                <w:lang w:eastAsia="sv-SE"/>
              </w:rPr>
              <w:t>the UE with a value for</w:t>
            </w:r>
            <w:r w:rsidRPr="00F43A82">
              <w:rPr>
                <w:szCs w:val="22"/>
                <w:lang w:eastAsia="sv-SE"/>
              </w:rPr>
              <w:t xml:space="preserve"> this field if no other BWPs are configured. NOTE1</w:t>
            </w:r>
          </w:p>
        </w:tc>
      </w:tr>
      <w:tr w:rsidR="002B6D0B" w:rsidRPr="00F43A82" w14:paraId="1F4C5A00" w14:textId="77777777" w:rsidTr="00E6167E">
        <w:tc>
          <w:tcPr>
            <w:tcW w:w="14173" w:type="dxa"/>
            <w:tcBorders>
              <w:top w:val="single" w:sz="4" w:space="0" w:color="auto"/>
              <w:left w:val="single" w:sz="4" w:space="0" w:color="auto"/>
              <w:bottom w:val="single" w:sz="4" w:space="0" w:color="auto"/>
              <w:right w:val="single" w:sz="4" w:space="0" w:color="auto"/>
            </w:tcBorders>
          </w:tcPr>
          <w:p w14:paraId="3EDDFEC9" w14:textId="77777777" w:rsidR="002B6D0B" w:rsidRPr="00F43A82" w:rsidRDefault="002B6D0B" w:rsidP="00E6167E">
            <w:pPr>
              <w:pStyle w:val="TAL"/>
              <w:rPr>
                <w:szCs w:val="22"/>
              </w:rPr>
            </w:pPr>
            <w:proofErr w:type="spellStart"/>
            <w:r w:rsidRPr="00F43A82">
              <w:rPr>
                <w:b/>
                <w:i/>
                <w:szCs w:val="22"/>
              </w:rPr>
              <w:t>intraCellGuardBandsDL</w:t>
            </w:r>
            <w:proofErr w:type="spellEnd"/>
            <w:r w:rsidRPr="00F43A82">
              <w:rPr>
                <w:b/>
                <w:i/>
                <w:szCs w:val="22"/>
              </w:rPr>
              <w:t xml:space="preserve">-List, </w:t>
            </w:r>
            <w:proofErr w:type="spellStart"/>
            <w:r w:rsidRPr="00F43A82">
              <w:rPr>
                <w:b/>
                <w:i/>
                <w:szCs w:val="22"/>
              </w:rPr>
              <w:t>intraCellGuardBandsUL</w:t>
            </w:r>
            <w:proofErr w:type="spellEnd"/>
            <w:r w:rsidRPr="00F43A82">
              <w:rPr>
                <w:b/>
                <w:i/>
                <w:szCs w:val="22"/>
              </w:rPr>
              <w:t>-List</w:t>
            </w:r>
          </w:p>
          <w:p w14:paraId="65844B5F" w14:textId="77777777" w:rsidR="002B6D0B" w:rsidRPr="00F43A82" w:rsidRDefault="002B6D0B" w:rsidP="00E6167E">
            <w:pPr>
              <w:pStyle w:val="TAL"/>
              <w:rPr>
                <w:b/>
                <w:i/>
                <w:szCs w:val="22"/>
                <w:lang w:eastAsia="sv-SE"/>
              </w:rPr>
            </w:pPr>
            <w:r w:rsidRPr="00F43A82">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2B6D0B" w:rsidRPr="00F43A82" w14:paraId="7302A2ED"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F256759" w14:textId="77777777" w:rsidR="002B6D0B" w:rsidRPr="00F43A82" w:rsidRDefault="002B6D0B" w:rsidP="00E6167E">
            <w:pPr>
              <w:pStyle w:val="TAL"/>
              <w:rPr>
                <w:b/>
                <w:i/>
                <w:lang w:eastAsia="sv-SE"/>
              </w:rPr>
            </w:pPr>
            <w:r w:rsidRPr="00F43A82">
              <w:rPr>
                <w:b/>
                <w:i/>
                <w:lang w:eastAsia="sv-SE"/>
              </w:rPr>
              <w:t>lte-CRS-PatternList1</w:t>
            </w:r>
          </w:p>
          <w:p w14:paraId="68FAA7C2" w14:textId="77777777" w:rsidR="002B6D0B" w:rsidRPr="00F43A82" w:rsidRDefault="002B6D0B" w:rsidP="00E6167E">
            <w:pPr>
              <w:pStyle w:val="TAL"/>
              <w:rPr>
                <w:b/>
                <w:i/>
                <w:szCs w:val="22"/>
                <w:lang w:eastAsia="sv-SE"/>
              </w:rPr>
            </w:pPr>
            <w:r w:rsidRPr="00F43A82">
              <w:rPr>
                <w:lang w:eastAsia="sv-SE"/>
              </w:rPr>
              <w:t>A list of LTE CRS patterns around which the UE shall do rate matching for PDSCH. The LTE CRS patterns in this list shall be non-overlapping in frequency.</w:t>
            </w:r>
            <w:r w:rsidRPr="00F43A82">
              <w:t xml:space="preserve"> The network does not configure this field and </w:t>
            </w:r>
            <w:proofErr w:type="spellStart"/>
            <w:r w:rsidRPr="00F43A82">
              <w:rPr>
                <w:i/>
                <w:iCs/>
              </w:rPr>
              <w:t>lte</w:t>
            </w:r>
            <w:proofErr w:type="spellEnd"/>
            <w:r w:rsidRPr="00F43A82">
              <w:rPr>
                <w:i/>
                <w:iCs/>
              </w:rPr>
              <w:t>-CRS-</w:t>
            </w:r>
            <w:proofErr w:type="spellStart"/>
            <w:r w:rsidRPr="00F43A82">
              <w:rPr>
                <w:i/>
                <w:iCs/>
              </w:rPr>
              <w:t>ToMatchAround</w:t>
            </w:r>
            <w:proofErr w:type="spellEnd"/>
            <w:r w:rsidRPr="00F43A82">
              <w:t xml:space="preserve"> simultaneously.</w:t>
            </w:r>
          </w:p>
        </w:tc>
      </w:tr>
      <w:tr w:rsidR="002B6D0B" w:rsidRPr="00F43A82" w14:paraId="1E6BE77C"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7315C0D" w14:textId="77777777" w:rsidR="002B6D0B" w:rsidRPr="00F43A82" w:rsidRDefault="002B6D0B" w:rsidP="00E6167E">
            <w:pPr>
              <w:pStyle w:val="TAL"/>
              <w:rPr>
                <w:b/>
                <w:i/>
                <w:lang w:eastAsia="sv-SE"/>
              </w:rPr>
            </w:pPr>
            <w:r w:rsidRPr="00F43A82">
              <w:rPr>
                <w:b/>
                <w:i/>
                <w:lang w:eastAsia="sv-SE"/>
              </w:rPr>
              <w:lastRenderedPageBreak/>
              <w:t>lte-CRS-PatternList2</w:t>
            </w:r>
          </w:p>
          <w:p w14:paraId="4BA54599" w14:textId="77777777" w:rsidR="002B6D0B" w:rsidRPr="00F43A82" w:rsidRDefault="002B6D0B" w:rsidP="00E6167E">
            <w:pPr>
              <w:pStyle w:val="TAL"/>
              <w:rPr>
                <w:b/>
                <w:i/>
                <w:szCs w:val="22"/>
                <w:lang w:eastAsia="sv-SE"/>
              </w:rPr>
            </w:pPr>
            <w:r w:rsidRPr="00F43A82">
              <w:rPr>
                <w:lang w:eastAsia="sv-SE"/>
              </w:rPr>
              <w:t xml:space="preserve">A list of LTE CRS patterns around which the UE shall do rate matching for PDSCH scheduled with a DCI detected on a CORESET with </w:t>
            </w:r>
            <w:proofErr w:type="spellStart"/>
            <w:r w:rsidRPr="00F43A82">
              <w:rPr>
                <w:lang w:eastAsia="sv-SE"/>
              </w:rPr>
              <w:t>CORESETPoolIndex</w:t>
            </w:r>
            <w:proofErr w:type="spellEnd"/>
            <w:r w:rsidRPr="00F43A82">
              <w:rPr>
                <w:lang w:eastAsia="sv-SE"/>
              </w:rPr>
              <w:t xml:space="preserve"> configured with 1. This list is configured only if </w:t>
            </w:r>
            <w:proofErr w:type="spellStart"/>
            <w:r w:rsidRPr="00F43A82">
              <w:rPr>
                <w:lang w:eastAsia="sv-SE"/>
              </w:rPr>
              <w:t>CORESETPoolIndex</w:t>
            </w:r>
            <w:proofErr w:type="spellEnd"/>
            <w:r w:rsidRPr="00F43A82">
              <w:rPr>
                <w:lang w:eastAsia="sv-SE"/>
              </w:rPr>
              <w:t xml:space="preserve"> configured with 1. The first LTE CRS pattern in this list shall be fully overlapping in frequency with the first LTE CRS pattern in lte-CRS-PatternList1, </w:t>
            </w:r>
            <w:proofErr w:type="gramStart"/>
            <w:r w:rsidRPr="00F43A82">
              <w:rPr>
                <w:lang w:eastAsia="sv-SE"/>
              </w:rPr>
              <w:t>The</w:t>
            </w:r>
            <w:proofErr w:type="gramEnd"/>
            <w:r w:rsidRPr="00F43A82">
              <w:rPr>
                <w:lang w:eastAsia="sv-SE"/>
              </w:rPr>
              <w:t xml:space="preserve"> second LTE CRS pattern in this list shall be fully overlapping in frequency with the second LTE CRS pattern in lte-CRS-PatternList1, and so on.</w:t>
            </w:r>
            <w:r w:rsidRPr="00F43A82">
              <w:t xml:space="preserve"> Network configures this field only if the field </w:t>
            </w:r>
            <w:proofErr w:type="spellStart"/>
            <w:r w:rsidRPr="00F43A82">
              <w:rPr>
                <w:i/>
                <w:iCs/>
              </w:rPr>
              <w:t>lte</w:t>
            </w:r>
            <w:proofErr w:type="spellEnd"/>
            <w:r w:rsidRPr="00F43A82">
              <w:rPr>
                <w:i/>
                <w:iCs/>
              </w:rPr>
              <w:t>-CRS-</w:t>
            </w:r>
            <w:proofErr w:type="spellStart"/>
            <w:r w:rsidRPr="00F43A82">
              <w:rPr>
                <w:i/>
                <w:iCs/>
              </w:rPr>
              <w:t>ToMatchAround</w:t>
            </w:r>
            <w:proofErr w:type="spellEnd"/>
            <w:r w:rsidRPr="00F43A82">
              <w:t xml:space="preserve"> is not configured and there is at least one </w:t>
            </w:r>
            <w:proofErr w:type="spellStart"/>
            <w:r w:rsidRPr="00F43A82">
              <w:t>ControlResourceSet</w:t>
            </w:r>
            <w:proofErr w:type="spellEnd"/>
            <w:r w:rsidRPr="00F43A82">
              <w:t xml:space="preserve"> in one DL BWP of this serving cell with </w:t>
            </w:r>
            <w:proofErr w:type="spellStart"/>
            <w:r w:rsidRPr="00F43A82">
              <w:rPr>
                <w:i/>
                <w:iCs/>
              </w:rPr>
              <w:t>coresetPoolIndex</w:t>
            </w:r>
            <w:proofErr w:type="spellEnd"/>
            <w:r w:rsidRPr="00F43A82">
              <w:t xml:space="preserve"> set to 1.</w:t>
            </w:r>
          </w:p>
        </w:tc>
      </w:tr>
      <w:tr w:rsidR="002B6D0B" w:rsidRPr="00F43A82" w14:paraId="374BCE77"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2C9C3EEA" w14:textId="77777777" w:rsidR="002B6D0B" w:rsidRPr="00F43A82" w:rsidRDefault="002B6D0B" w:rsidP="00E6167E">
            <w:pPr>
              <w:pStyle w:val="TAL"/>
              <w:rPr>
                <w:szCs w:val="22"/>
                <w:lang w:eastAsia="sv-SE"/>
              </w:rPr>
            </w:pPr>
            <w:proofErr w:type="spellStart"/>
            <w:r w:rsidRPr="00F43A82">
              <w:rPr>
                <w:b/>
                <w:i/>
                <w:szCs w:val="22"/>
                <w:lang w:eastAsia="sv-SE"/>
              </w:rPr>
              <w:t>lte</w:t>
            </w:r>
            <w:proofErr w:type="spellEnd"/>
            <w:r w:rsidRPr="00F43A82">
              <w:rPr>
                <w:b/>
                <w:i/>
                <w:szCs w:val="22"/>
                <w:lang w:eastAsia="sv-SE"/>
              </w:rPr>
              <w:t>-CRS-</w:t>
            </w:r>
            <w:proofErr w:type="spellStart"/>
            <w:r w:rsidRPr="00F43A82">
              <w:rPr>
                <w:b/>
                <w:i/>
                <w:szCs w:val="22"/>
                <w:lang w:eastAsia="sv-SE"/>
              </w:rPr>
              <w:t>ToMatchAround</w:t>
            </w:r>
            <w:proofErr w:type="spellEnd"/>
          </w:p>
          <w:p w14:paraId="012659B3" w14:textId="77777777" w:rsidR="002B6D0B" w:rsidRPr="00F43A82" w:rsidRDefault="002B6D0B" w:rsidP="00E6167E">
            <w:pPr>
              <w:pStyle w:val="TAL"/>
              <w:rPr>
                <w:b/>
                <w:i/>
                <w:szCs w:val="22"/>
                <w:lang w:eastAsia="sv-SE"/>
              </w:rPr>
            </w:pPr>
            <w:r w:rsidRPr="00F43A82">
              <w:rPr>
                <w:szCs w:val="22"/>
                <w:lang w:eastAsia="sv-SE"/>
              </w:rPr>
              <w:t>Parameters to determine an LTE CRS pattern that the UE shall rate match around.</w:t>
            </w:r>
          </w:p>
        </w:tc>
      </w:tr>
      <w:tr w:rsidR="002B6D0B" w:rsidRPr="00F43A82" w14:paraId="6951960D" w14:textId="77777777" w:rsidTr="00E6167E">
        <w:tc>
          <w:tcPr>
            <w:tcW w:w="14173" w:type="dxa"/>
            <w:tcBorders>
              <w:top w:val="single" w:sz="4" w:space="0" w:color="auto"/>
              <w:left w:val="single" w:sz="4" w:space="0" w:color="auto"/>
              <w:bottom w:val="single" w:sz="4" w:space="0" w:color="auto"/>
              <w:right w:val="single" w:sz="4" w:space="0" w:color="auto"/>
            </w:tcBorders>
          </w:tcPr>
          <w:p w14:paraId="723C8C09" w14:textId="77777777" w:rsidR="002B6D0B" w:rsidRPr="00F43A82" w:rsidRDefault="002B6D0B" w:rsidP="00E6167E">
            <w:pPr>
              <w:pStyle w:val="TAL"/>
              <w:rPr>
                <w:b/>
                <w:bCs/>
                <w:i/>
                <w:iCs/>
                <w:lang w:eastAsia="sv-SE"/>
              </w:rPr>
            </w:pPr>
            <w:proofErr w:type="spellStart"/>
            <w:r w:rsidRPr="00F43A82">
              <w:rPr>
                <w:b/>
                <w:bCs/>
                <w:i/>
                <w:iCs/>
                <w:lang w:eastAsia="sv-SE"/>
              </w:rPr>
              <w:t>lte-NeighCellsCRS-AssistInfoList</w:t>
            </w:r>
            <w:proofErr w:type="spellEnd"/>
          </w:p>
          <w:p w14:paraId="17D534A7" w14:textId="77777777" w:rsidR="002B6D0B" w:rsidRPr="00F43A82" w:rsidRDefault="002B6D0B" w:rsidP="00E6167E">
            <w:pPr>
              <w:pStyle w:val="TAL"/>
              <w:rPr>
                <w:b/>
                <w:i/>
                <w:szCs w:val="22"/>
                <w:lang w:eastAsia="sv-SE"/>
              </w:rPr>
            </w:pPr>
            <w:r w:rsidRPr="00F43A82">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sidRPr="00F43A82">
              <w:rPr>
                <w:szCs w:val="22"/>
                <w:lang w:eastAsia="sv-SE"/>
              </w:rPr>
              <w:t>i.e.</w:t>
            </w:r>
            <w:proofErr w:type="gramEnd"/>
            <w:r w:rsidRPr="00F43A82">
              <w:rPr>
                <w:szCs w:val="22"/>
                <w:lang w:eastAsia="sv-SE"/>
              </w:rPr>
              <w:t xml:space="preserve"> all the entries of the list are replaced and each of the </w:t>
            </w:r>
            <w:r w:rsidRPr="00F43A82">
              <w:rPr>
                <w:i/>
                <w:szCs w:val="22"/>
                <w:lang w:eastAsia="sv-SE"/>
              </w:rPr>
              <w:t>LTE-</w:t>
            </w:r>
            <w:proofErr w:type="spellStart"/>
            <w:r w:rsidRPr="00F43A82">
              <w:rPr>
                <w:i/>
                <w:szCs w:val="22"/>
                <w:lang w:eastAsia="sv-SE"/>
              </w:rPr>
              <w:t>NeighCellsCRS</w:t>
            </w:r>
            <w:proofErr w:type="spellEnd"/>
            <w:r w:rsidRPr="00F43A82">
              <w:rPr>
                <w:i/>
                <w:szCs w:val="22"/>
                <w:lang w:eastAsia="sv-SE"/>
              </w:rPr>
              <w:t>-</w:t>
            </w:r>
            <w:proofErr w:type="spellStart"/>
            <w:r w:rsidRPr="00F43A82">
              <w:rPr>
                <w:i/>
                <w:szCs w:val="22"/>
                <w:lang w:eastAsia="sv-SE"/>
              </w:rPr>
              <w:t>AssistInfo</w:t>
            </w:r>
            <w:proofErr w:type="spellEnd"/>
            <w:r w:rsidRPr="00F43A82">
              <w:rPr>
                <w:i/>
                <w:szCs w:val="22"/>
                <w:lang w:eastAsia="sv-SE"/>
              </w:rPr>
              <w:t xml:space="preserve"> </w:t>
            </w:r>
            <w:r w:rsidRPr="00F43A82">
              <w:rPr>
                <w:szCs w:val="22"/>
                <w:lang w:eastAsia="sv-SE"/>
              </w:rPr>
              <w:t>entries is considered to be newly created and the conditions and Need codes for setup of the entry apply.</w:t>
            </w:r>
          </w:p>
        </w:tc>
      </w:tr>
      <w:tr w:rsidR="002B6D0B" w:rsidRPr="00F43A82" w14:paraId="7A39FB34" w14:textId="77777777" w:rsidTr="00E6167E">
        <w:tc>
          <w:tcPr>
            <w:tcW w:w="14173" w:type="dxa"/>
            <w:tcBorders>
              <w:top w:val="single" w:sz="4" w:space="0" w:color="auto"/>
              <w:left w:val="single" w:sz="4" w:space="0" w:color="auto"/>
              <w:bottom w:val="single" w:sz="4" w:space="0" w:color="auto"/>
              <w:right w:val="single" w:sz="4" w:space="0" w:color="auto"/>
            </w:tcBorders>
          </w:tcPr>
          <w:p w14:paraId="79F65114" w14:textId="77777777" w:rsidR="002B6D0B" w:rsidRPr="00F43A82" w:rsidRDefault="002B6D0B" w:rsidP="00E6167E">
            <w:pPr>
              <w:pStyle w:val="TAL"/>
              <w:rPr>
                <w:b/>
                <w:bCs/>
                <w:i/>
                <w:iCs/>
                <w:lang w:eastAsia="sv-SE"/>
              </w:rPr>
            </w:pPr>
            <w:proofErr w:type="spellStart"/>
            <w:r w:rsidRPr="00F43A82">
              <w:rPr>
                <w:b/>
                <w:bCs/>
                <w:i/>
                <w:iCs/>
                <w:lang w:eastAsia="sv-SE"/>
              </w:rPr>
              <w:t>lte</w:t>
            </w:r>
            <w:proofErr w:type="spellEnd"/>
            <w:r w:rsidRPr="00F43A82">
              <w:rPr>
                <w:b/>
                <w:bCs/>
                <w:i/>
                <w:iCs/>
                <w:lang w:eastAsia="sv-SE"/>
              </w:rPr>
              <w:t>-</w:t>
            </w:r>
            <w:proofErr w:type="spellStart"/>
            <w:r w:rsidRPr="00F43A82">
              <w:rPr>
                <w:b/>
                <w:bCs/>
                <w:i/>
                <w:iCs/>
                <w:lang w:eastAsia="sv-SE"/>
              </w:rPr>
              <w:t>NeighCellsCRS</w:t>
            </w:r>
            <w:proofErr w:type="spellEnd"/>
            <w:r w:rsidRPr="00F43A82">
              <w:rPr>
                <w:b/>
                <w:bCs/>
                <w:i/>
                <w:iCs/>
                <w:lang w:eastAsia="sv-SE"/>
              </w:rPr>
              <w:t>-Assumptions</w:t>
            </w:r>
          </w:p>
          <w:p w14:paraId="79915CBB" w14:textId="77777777" w:rsidR="002B6D0B" w:rsidRPr="00F43A82" w:rsidRDefault="002B6D0B" w:rsidP="00E6167E">
            <w:pPr>
              <w:pStyle w:val="TAL"/>
            </w:pPr>
            <w:r w:rsidRPr="00F43A82">
              <w:t>If the field is not configured, the following default network configuration assumptions are valid for all LTE neighbour cells for the purpose of CRS interference mitigation (CRS-IM) in scenarios with overlapping spectrum for LTE and NR (see TS 38.101-4 [59]).</w:t>
            </w:r>
          </w:p>
          <w:p w14:paraId="589F647F" w14:textId="77777777" w:rsidR="002B6D0B" w:rsidRPr="00F43A82" w:rsidRDefault="002B6D0B" w:rsidP="00E6167E">
            <w:pPr>
              <w:pStyle w:val="TAL"/>
              <w:ind w:left="313" w:hanging="313"/>
              <w:rPr>
                <w:rFonts w:eastAsia="Batang"/>
                <w:szCs w:val="24"/>
              </w:rPr>
            </w:pPr>
            <w:r w:rsidRPr="00F43A82">
              <w:rPr>
                <w:rFonts w:eastAsia="Batang"/>
                <w:szCs w:val="24"/>
              </w:rPr>
              <w:t>-</w:t>
            </w:r>
            <w:r w:rsidRPr="00F43A82">
              <w:tab/>
            </w:r>
            <w:r w:rsidRPr="00F43A82">
              <w:rPr>
                <w:rFonts w:eastAsia="Batang"/>
                <w:szCs w:val="24"/>
              </w:rPr>
              <w:t xml:space="preserve">The CRS port number is the same as the one indicated in </w:t>
            </w:r>
            <w:proofErr w:type="spellStart"/>
            <w:r w:rsidRPr="00F43A82">
              <w:rPr>
                <w:rFonts w:eastAsia="Batang"/>
                <w:i/>
                <w:iCs/>
                <w:szCs w:val="24"/>
              </w:rPr>
              <w:t>RateMatchPatternLTE</w:t>
            </w:r>
            <w:proofErr w:type="spellEnd"/>
            <w:r w:rsidRPr="00F43A82">
              <w:rPr>
                <w:rFonts w:eastAsia="Batang"/>
                <w:i/>
                <w:iCs/>
                <w:szCs w:val="24"/>
              </w:rPr>
              <w:t>-CRS</w:t>
            </w:r>
            <w:r w:rsidRPr="00F43A82">
              <w:rPr>
                <w:rFonts w:eastAsia="Batang"/>
                <w:szCs w:val="24"/>
              </w:rPr>
              <w:t xml:space="preserve"> if configured for the serving cell.</w:t>
            </w:r>
          </w:p>
          <w:p w14:paraId="75DF51FF" w14:textId="77777777" w:rsidR="002B6D0B" w:rsidRPr="00F43A82" w:rsidRDefault="002B6D0B" w:rsidP="00E6167E">
            <w:pPr>
              <w:pStyle w:val="TAL"/>
              <w:ind w:left="313" w:hanging="313"/>
              <w:rPr>
                <w:rFonts w:eastAsia="Batang"/>
                <w:szCs w:val="24"/>
              </w:rPr>
            </w:pPr>
            <w:r w:rsidRPr="00F43A82">
              <w:rPr>
                <w:rFonts w:eastAsia="Batang"/>
                <w:szCs w:val="24"/>
              </w:rPr>
              <w:t>-</w:t>
            </w:r>
            <w:r w:rsidRPr="00F43A82">
              <w:tab/>
            </w:r>
            <w:r w:rsidRPr="00F43A82">
              <w:rPr>
                <w:rFonts w:eastAsia="Batang"/>
                <w:szCs w:val="24"/>
              </w:rPr>
              <w:t xml:space="preserve">The CRS port number is 4 if </w:t>
            </w:r>
            <w:proofErr w:type="spellStart"/>
            <w:r w:rsidRPr="00F43A82">
              <w:rPr>
                <w:rFonts w:eastAsia="Batang"/>
                <w:i/>
                <w:iCs/>
                <w:szCs w:val="24"/>
              </w:rPr>
              <w:t>RateMatchPatternLTE</w:t>
            </w:r>
            <w:proofErr w:type="spellEnd"/>
            <w:r w:rsidRPr="00F43A82">
              <w:rPr>
                <w:rFonts w:eastAsia="Batang"/>
                <w:i/>
                <w:iCs/>
                <w:szCs w:val="24"/>
              </w:rPr>
              <w:t>-CRS</w:t>
            </w:r>
            <w:r w:rsidRPr="00F43A82">
              <w:rPr>
                <w:rFonts w:eastAsia="Batang"/>
                <w:szCs w:val="24"/>
              </w:rPr>
              <w:t xml:space="preserve"> is not configured for the serving cell.</w:t>
            </w:r>
          </w:p>
          <w:p w14:paraId="13599921" w14:textId="77777777" w:rsidR="002B6D0B" w:rsidRPr="00F43A82" w:rsidRDefault="002B6D0B" w:rsidP="00E6167E">
            <w:pPr>
              <w:pStyle w:val="TAL"/>
              <w:ind w:left="313" w:hanging="313"/>
              <w:rPr>
                <w:rFonts w:eastAsia="Batang"/>
                <w:szCs w:val="24"/>
              </w:rPr>
            </w:pPr>
            <w:r w:rsidRPr="00F43A82">
              <w:rPr>
                <w:rFonts w:eastAsia="Batang"/>
                <w:szCs w:val="24"/>
              </w:rPr>
              <w:t>-</w:t>
            </w:r>
            <w:r w:rsidRPr="00F43A82">
              <w:tab/>
            </w:r>
            <w:r w:rsidRPr="00F43A82">
              <w:rPr>
                <w:rFonts w:eastAsia="Batang"/>
                <w:szCs w:val="24"/>
              </w:rPr>
              <w:t xml:space="preserve">The channel bandwidth and centre frequency are the same as the ones indicated in </w:t>
            </w:r>
            <w:proofErr w:type="spellStart"/>
            <w:r w:rsidRPr="00F43A82">
              <w:rPr>
                <w:rFonts w:eastAsia="Batang"/>
                <w:i/>
                <w:iCs/>
                <w:szCs w:val="24"/>
              </w:rPr>
              <w:t>RateMatchPatternLTE</w:t>
            </w:r>
            <w:proofErr w:type="spellEnd"/>
            <w:r w:rsidRPr="00F43A82">
              <w:rPr>
                <w:rFonts w:eastAsia="Batang"/>
                <w:i/>
                <w:iCs/>
                <w:szCs w:val="24"/>
              </w:rPr>
              <w:t>-CRS</w:t>
            </w:r>
            <w:r w:rsidRPr="00F43A82">
              <w:rPr>
                <w:rFonts w:eastAsia="Batang"/>
                <w:szCs w:val="24"/>
              </w:rPr>
              <w:t xml:space="preserve"> if configured for the serving cell.</w:t>
            </w:r>
          </w:p>
          <w:p w14:paraId="6F543345" w14:textId="77777777" w:rsidR="002B6D0B" w:rsidRPr="00F43A82" w:rsidRDefault="002B6D0B" w:rsidP="00E6167E">
            <w:pPr>
              <w:pStyle w:val="TAL"/>
              <w:ind w:left="313" w:hanging="313"/>
              <w:rPr>
                <w:rFonts w:eastAsia="Batang"/>
                <w:szCs w:val="24"/>
              </w:rPr>
            </w:pPr>
            <w:r w:rsidRPr="00F43A82">
              <w:rPr>
                <w:rFonts w:eastAsia="Batang"/>
                <w:szCs w:val="24"/>
              </w:rPr>
              <w:t>-</w:t>
            </w:r>
            <w:r w:rsidRPr="00F43A82">
              <w:tab/>
            </w:r>
            <w:r w:rsidRPr="00F43A82">
              <w:rPr>
                <w:rFonts w:eastAsia="Batang"/>
                <w:szCs w:val="24"/>
              </w:rPr>
              <w:t xml:space="preserve">The MBSFN configuration is the same as the one indicated in </w:t>
            </w:r>
            <w:proofErr w:type="spellStart"/>
            <w:r w:rsidRPr="00F43A82">
              <w:rPr>
                <w:rFonts w:eastAsia="Batang"/>
                <w:i/>
                <w:iCs/>
                <w:szCs w:val="24"/>
              </w:rPr>
              <w:t>RateMatchPatternLTE</w:t>
            </w:r>
            <w:proofErr w:type="spellEnd"/>
            <w:r w:rsidRPr="00F43A82">
              <w:rPr>
                <w:rFonts w:eastAsia="Batang"/>
                <w:i/>
                <w:iCs/>
                <w:szCs w:val="24"/>
              </w:rPr>
              <w:t>-CRS</w:t>
            </w:r>
            <w:r w:rsidRPr="00F43A82">
              <w:rPr>
                <w:rFonts w:eastAsia="Batang"/>
                <w:szCs w:val="24"/>
              </w:rPr>
              <w:t xml:space="preserve"> if configured for the serving cell. If </w:t>
            </w:r>
            <w:proofErr w:type="spellStart"/>
            <w:r w:rsidRPr="00F43A82">
              <w:rPr>
                <w:rFonts w:eastAsia="Batang"/>
                <w:i/>
                <w:iCs/>
                <w:szCs w:val="24"/>
              </w:rPr>
              <w:t>RateMatchPatternLTE</w:t>
            </w:r>
            <w:proofErr w:type="spellEnd"/>
            <w:r w:rsidRPr="00F43A82">
              <w:rPr>
                <w:rFonts w:eastAsia="Batang"/>
                <w:i/>
                <w:iCs/>
                <w:szCs w:val="24"/>
              </w:rPr>
              <w:t>-CRS</w:t>
            </w:r>
            <w:r w:rsidRPr="00F43A82">
              <w:rPr>
                <w:rFonts w:eastAsia="Batang"/>
                <w:szCs w:val="24"/>
              </w:rPr>
              <w:t xml:space="preserve"> is not configured for the serving cell, MBSFN subframe is not configured.</w:t>
            </w:r>
          </w:p>
          <w:p w14:paraId="0C3FC552" w14:textId="77777777" w:rsidR="002B6D0B" w:rsidRPr="00F43A82" w:rsidRDefault="002B6D0B" w:rsidP="00E6167E">
            <w:pPr>
              <w:pStyle w:val="TAL"/>
              <w:ind w:left="313" w:hanging="313"/>
              <w:rPr>
                <w:rFonts w:eastAsia="Batang"/>
                <w:szCs w:val="24"/>
              </w:rPr>
            </w:pPr>
            <w:r w:rsidRPr="00F43A82">
              <w:rPr>
                <w:rFonts w:eastAsia="Batang"/>
                <w:szCs w:val="24"/>
              </w:rPr>
              <w:t>-</w:t>
            </w:r>
            <w:r w:rsidRPr="00F43A82">
              <w:tab/>
            </w:r>
            <w:r w:rsidRPr="00F43A82">
              <w:rPr>
                <w:rFonts w:eastAsia="Batang"/>
                <w:szCs w:val="24"/>
              </w:rPr>
              <w:t xml:space="preserve">Network-based CRS interference mitigation (i.e., CRS muting), as in </w:t>
            </w:r>
            <w:proofErr w:type="spellStart"/>
            <w:r w:rsidRPr="00F43A82">
              <w:rPr>
                <w:rFonts w:eastAsia="Batang"/>
                <w:i/>
                <w:iCs/>
                <w:szCs w:val="24"/>
              </w:rPr>
              <w:t>crs-IntfMitigConfig</w:t>
            </w:r>
            <w:proofErr w:type="spellEnd"/>
            <w:r w:rsidRPr="00F43A82">
              <w:rPr>
                <w:rFonts w:eastAsia="Batang"/>
                <w:szCs w:val="24"/>
              </w:rPr>
              <w:t xml:space="preserve"> specified in TS 36.331 [10], is not enabled.</w:t>
            </w:r>
          </w:p>
          <w:p w14:paraId="058199F5" w14:textId="77777777" w:rsidR="002B6D0B" w:rsidRPr="00F43A82" w:rsidRDefault="002B6D0B" w:rsidP="00E6167E">
            <w:pPr>
              <w:pStyle w:val="TAL"/>
            </w:pPr>
            <w:r w:rsidRPr="00F43A82">
              <w:t>If the field is configured (</w:t>
            </w:r>
            <w:proofErr w:type="gramStart"/>
            <w:r w:rsidRPr="00F43A82">
              <w:t>i.e.</w:t>
            </w:r>
            <w:proofErr w:type="gramEnd"/>
            <w:r w:rsidRPr="00F43A82">
              <w:t xml:space="preserve"> false) and </w:t>
            </w:r>
            <w:r w:rsidRPr="00F43A82">
              <w:rPr>
                <w:i/>
                <w:iCs/>
              </w:rPr>
              <w:t>LTE-</w:t>
            </w:r>
            <w:proofErr w:type="spellStart"/>
            <w:r w:rsidRPr="00F43A82">
              <w:rPr>
                <w:i/>
                <w:iCs/>
              </w:rPr>
              <w:t>NeighCellsCRS</w:t>
            </w:r>
            <w:proofErr w:type="spellEnd"/>
            <w:r w:rsidRPr="00F43A82">
              <w:rPr>
                <w:i/>
                <w:iCs/>
              </w:rPr>
              <w:t>-</w:t>
            </w:r>
            <w:proofErr w:type="spellStart"/>
            <w:r w:rsidRPr="00F43A82">
              <w:rPr>
                <w:i/>
                <w:iCs/>
              </w:rPr>
              <w:t>AssistInfoList</w:t>
            </w:r>
            <w:proofErr w:type="spellEnd"/>
            <w:r w:rsidRPr="00F43A82">
              <w:t xml:space="preserve"> is configured, the configuration provided in </w:t>
            </w:r>
            <w:r w:rsidRPr="00F43A82">
              <w:rPr>
                <w:i/>
                <w:iCs/>
              </w:rPr>
              <w:t>LTE-</w:t>
            </w:r>
            <w:proofErr w:type="spellStart"/>
            <w:r w:rsidRPr="00F43A82">
              <w:rPr>
                <w:i/>
                <w:iCs/>
              </w:rPr>
              <w:t>NeighCellsCRS</w:t>
            </w:r>
            <w:proofErr w:type="spellEnd"/>
            <w:r w:rsidRPr="00F43A82">
              <w:rPr>
                <w:i/>
                <w:iCs/>
              </w:rPr>
              <w:t>-</w:t>
            </w:r>
            <w:proofErr w:type="spellStart"/>
            <w:r w:rsidRPr="00F43A82">
              <w:rPr>
                <w:i/>
                <w:iCs/>
              </w:rPr>
              <w:t>AssistInfoList</w:t>
            </w:r>
            <w:proofErr w:type="spellEnd"/>
            <w:r w:rsidRPr="00F43A82">
              <w:t xml:space="preserve"> overrides the default network configuration assumptions.</w:t>
            </w:r>
          </w:p>
          <w:p w14:paraId="57FC0433" w14:textId="77777777" w:rsidR="002B6D0B" w:rsidRPr="00F43A82" w:rsidRDefault="002B6D0B" w:rsidP="00E6167E">
            <w:pPr>
              <w:pStyle w:val="TAL"/>
              <w:rPr>
                <w:rFonts w:eastAsiaTheme="minorEastAsia"/>
              </w:rPr>
            </w:pPr>
            <w:r w:rsidRPr="00F43A82">
              <w:t>If the field is configured (</w:t>
            </w:r>
            <w:proofErr w:type="gramStart"/>
            <w:r w:rsidRPr="00F43A82">
              <w:t>i.e.</w:t>
            </w:r>
            <w:proofErr w:type="gramEnd"/>
            <w:r w:rsidRPr="00F43A82">
              <w:t xml:space="preserve"> false) and </w:t>
            </w:r>
            <w:r w:rsidRPr="00F43A82">
              <w:rPr>
                <w:i/>
                <w:iCs/>
              </w:rPr>
              <w:t>LTE-</w:t>
            </w:r>
            <w:proofErr w:type="spellStart"/>
            <w:r w:rsidRPr="00F43A82">
              <w:rPr>
                <w:i/>
                <w:iCs/>
              </w:rPr>
              <w:t>NeighCellsCRS</w:t>
            </w:r>
            <w:proofErr w:type="spellEnd"/>
            <w:r w:rsidRPr="00F43A82">
              <w:rPr>
                <w:i/>
                <w:iCs/>
              </w:rPr>
              <w:t>-</w:t>
            </w:r>
            <w:proofErr w:type="spellStart"/>
            <w:r w:rsidRPr="00F43A82">
              <w:rPr>
                <w:i/>
                <w:iCs/>
              </w:rPr>
              <w:t>AssistInfoList</w:t>
            </w:r>
            <w:proofErr w:type="spellEnd"/>
            <w:r w:rsidRPr="00F43A82">
              <w:t xml:space="preserve"> is not configured, it is up to the UE implementation whether to apply CRS-IM operation.</w:t>
            </w:r>
          </w:p>
        </w:tc>
      </w:tr>
      <w:tr w:rsidR="002B6D0B" w:rsidRPr="00F43A82" w14:paraId="2F4F5F5D" w14:textId="77777777" w:rsidTr="00E6167E">
        <w:tc>
          <w:tcPr>
            <w:tcW w:w="14173" w:type="dxa"/>
            <w:tcBorders>
              <w:top w:val="single" w:sz="4" w:space="0" w:color="auto"/>
              <w:left w:val="single" w:sz="4" w:space="0" w:color="auto"/>
              <w:bottom w:val="single" w:sz="4" w:space="0" w:color="auto"/>
              <w:right w:val="single" w:sz="4" w:space="0" w:color="auto"/>
            </w:tcBorders>
          </w:tcPr>
          <w:p w14:paraId="1D670290" w14:textId="77777777" w:rsidR="002B6D0B" w:rsidRPr="00F43A82" w:rsidRDefault="002B6D0B" w:rsidP="00E6167E">
            <w:pPr>
              <w:pStyle w:val="TAL"/>
              <w:rPr>
                <w:b/>
                <w:i/>
                <w:szCs w:val="22"/>
                <w:lang w:eastAsia="sv-SE"/>
              </w:rPr>
            </w:pPr>
            <w:r w:rsidRPr="00F43A82">
              <w:rPr>
                <w:b/>
                <w:i/>
                <w:szCs w:val="22"/>
                <w:lang w:eastAsia="sv-SE"/>
              </w:rPr>
              <w:t>nr-dl-PRS-PDC-Info</w:t>
            </w:r>
          </w:p>
          <w:p w14:paraId="13DA0DC8" w14:textId="77777777" w:rsidR="002B6D0B" w:rsidRPr="00F43A82" w:rsidRDefault="002B6D0B" w:rsidP="00E6167E">
            <w:pPr>
              <w:pStyle w:val="TAL"/>
              <w:rPr>
                <w:b/>
                <w:i/>
                <w:szCs w:val="22"/>
                <w:lang w:eastAsia="sv-SE"/>
              </w:rPr>
            </w:pPr>
            <w:r w:rsidRPr="00F43A82">
              <w:rPr>
                <w:bCs/>
                <w:iCs/>
                <w:szCs w:val="22"/>
                <w:lang w:eastAsia="sv-SE"/>
              </w:rPr>
              <w:t>Configures the DL PRS for propagation delay compensation. When configured, the UE measures the UE Rx-Tx time difference based on the reference signals configured in this field.</w:t>
            </w:r>
          </w:p>
        </w:tc>
      </w:tr>
      <w:tr w:rsidR="002B6D0B" w:rsidRPr="00F43A82" w14:paraId="3ECEA5A7" w14:textId="77777777" w:rsidTr="00E6167E">
        <w:tc>
          <w:tcPr>
            <w:tcW w:w="14173" w:type="dxa"/>
            <w:tcBorders>
              <w:top w:val="single" w:sz="4" w:space="0" w:color="auto"/>
              <w:left w:val="single" w:sz="4" w:space="0" w:color="auto"/>
              <w:bottom w:val="single" w:sz="4" w:space="0" w:color="auto"/>
              <w:right w:val="single" w:sz="4" w:space="0" w:color="auto"/>
            </w:tcBorders>
          </w:tcPr>
          <w:p w14:paraId="130A44FC" w14:textId="77777777" w:rsidR="002B6D0B" w:rsidRPr="00F43A82" w:rsidRDefault="002B6D0B" w:rsidP="00E6167E">
            <w:pPr>
              <w:pStyle w:val="TAL"/>
              <w:rPr>
                <w:b/>
                <w:bCs/>
                <w:i/>
                <w:iCs/>
                <w:lang w:eastAsia="sv-SE"/>
              </w:rPr>
            </w:pPr>
            <w:proofErr w:type="spellStart"/>
            <w:r w:rsidRPr="00F43A82">
              <w:rPr>
                <w:b/>
                <w:bCs/>
                <w:i/>
                <w:iCs/>
                <w:lang w:eastAsia="sv-SE"/>
              </w:rPr>
              <w:t>nrofHARQ-BundlingGroups</w:t>
            </w:r>
            <w:proofErr w:type="spellEnd"/>
          </w:p>
          <w:p w14:paraId="0C0534FE" w14:textId="77777777" w:rsidR="002B6D0B" w:rsidRPr="00F43A82" w:rsidRDefault="002B6D0B" w:rsidP="00E6167E">
            <w:pPr>
              <w:pStyle w:val="TAL"/>
              <w:rPr>
                <w:lang w:eastAsia="sv-SE"/>
              </w:rPr>
            </w:pPr>
            <w:r w:rsidRPr="00F43A82">
              <w:rPr>
                <w:lang w:eastAsia="sv-SE"/>
              </w:rPr>
              <w:t>Indicates the number of HARQ bundling groups for type2 HARQ-ACK codebook.</w:t>
            </w:r>
          </w:p>
        </w:tc>
      </w:tr>
      <w:tr w:rsidR="002B6D0B" w:rsidRPr="00F43A82" w14:paraId="6A2BBCAC"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18B5C60C" w14:textId="77777777" w:rsidR="002B6D0B" w:rsidRPr="00F43A82" w:rsidRDefault="002B6D0B" w:rsidP="00E6167E">
            <w:pPr>
              <w:pStyle w:val="TAL"/>
              <w:rPr>
                <w:szCs w:val="22"/>
                <w:lang w:eastAsia="sv-SE"/>
              </w:rPr>
            </w:pPr>
            <w:proofErr w:type="spellStart"/>
            <w:r w:rsidRPr="00F43A82">
              <w:rPr>
                <w:b/>
                <w:i/>
                <w:szCs w:val="22"/>
                <w:lang w:eastAsia="sv-SE"/>
              </w:rPr>
              <w:t>pathlossReferenceLinking</w:t>
            </w:r>
            <w:proofErr w:type="spellEnd"/>
          </w:p>
          <w:p w14:paraId="107B6DB0" w14:textId="77777777" w:rsidR="002B6D0B" w:rsidRPr="00F43A82" w:rsidRDefault="002B6D0B" w:rsidP="00E6167E">
            <w:pPr>
              <w:pStyle w:val="TAL"/>
              <w:rPr>
                <w:szCs w:val="22"/>
                <w:lang w:eastAsia="sv-SE"/>
              </w:rPr>
            </w:pPr>
            <w:r w:rsidRPr="00F43A82">
              <w:rPr>
                <w:szCs w:val="22"/>
                <w:lang w:eastAsia="sv-SE"/>
              </w:rPr>
              <w:t xml:space="preserve">Indicates whether UE shall apply as pathloss reference either the downlink of </w:t>
            </w:r>
            <w:proofErr w:type="spellStart"/>
            <w:r w:rsidRPr="00F43A82">
              <w:rPr>
                <w:szCs w:val="22"/>
                <w:lang w:eastAsia="sv-SE"/>
              </w:rPr>
              <w:t>SpCell</w:t>
            </w:r>
            <w:proofErr w:type="spellEnd"/>
            <w:r w:rsidRPr="00F43A82">
              <w:rPr>
                <w:szCs w:val="22"/>
                <w:lang w:eastAsia="sv-SE"/>
              </w:rPr>
              <w:t xml:space="preserve"> (</w:t>
            </w:r>
            <w:proofErr w:type="spellStart"/>
            <w:r w:rsidRPr="00F43A82">
              <w:rPr>
                <w:szCs w:val="22"/>
                <w:lang w:eastAsia="sv-SE"/>
              </w:rPr>
              <w:t>PCell</w:t>
            </w:r>
            <w:proofErr w:type="spellEnd"/>
            <w:r w:rsidRPr="00F43A82">
              <w:rPr>
                <w:szCs w:val="22"/>
                <w:lang w:eastAsia="sv-SE"/>
              </w:rPr>
              <w:t xml:space="preserve"> for MCG or </w:t>
            </w:r>
            <w:proofErr w:type="spellStart"/>
            <w:r w:rsidRPr="00F43A82">
              <w:rPr>
                <w:szCs w:val="22"/>
                <w:lang w:eastAsia="sv-SE"/>
              </w:rPr>
              <w:t>PSCell</w:t>
            </w:r>
            <w:proofErr w:type="spellEnd"/>
            <w:r w:rsidRPr="00F43A82">
              <w:rPr>
                <w:szCs w:val="22"/>
                <w:lang w:eastAsia="sv-SE"/>
              </w:rPr>
              <w:t xml:space="preserve"> for SCG) or of </w:t>
            </w:r>
            <w:proofErr w:type="spellStart"/>
            <w:r w:rsidRPr="00F43A82">
              <w:rPr>
                <w:szCs w:val="22"/>
                <w:lang w:eastAsia="sv-SE"/>
              </w:rPr>
              <w:t>SCell</w:t>
            </w:r>
            <w:proofErr w:type="spellEnd"/>
            <w:r w:rsidRPr="00F43A82">
              <w:rPr>
                <w:szCs w:val="22"/>
                <w:lang w:eastAsia="sv-SE"/>
              </w:rPr>
              <w:t xml:space="preserve"> that corresponds with this uplink (see TS 38.213 [13], clause 7).</w:t>
            </w:r>
          </w:p>
        </w:tc>
      </w:tr>
      <w:tr w:rsidR="002B6D0B" w:rsidRPr="00F43A82" w14:paraId="66C865AB"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2AF1F41E" w14:textId="77777777" w:rsidR="002B6D0B" w:rsidRPr="00F43A82" w:rsidRDefault="002B6D0B" w:rsidP="00E6167E">
            <w:pPr>
              <w:pStyle w:val="TAL"/>
              <w:rPr>
                <w:szCs w:val="22"/>
                <w:lang w:eastAsia="sv-SE"/>
              </w:rPr>
            </w:pPr>
            <w:proofErr w:type="spellStart"/>
            <w:r w:rsidRPr="00F43A82">
              <w:rPr>
                <w:b/>
                <w:i/>
                <w:szCs w:val="22"/>
                <w:lang w:eastAsia="sv-SE"/>
              </w:rPr>
              <w:t>pdsch-ServingCellConfig</w:t>
            </w:r>
            <w:proofErr w:type="spellEnd"/>
          </w:p>
          <w:p w14:paraId="1F2EF060" w14:textId="77777777" w:rsidR="002B6D0B" w:rsidRPr="00F43A82" w:rsidRDefault="002B6D0B" w:rsidP="00E6167E">
            <w:pPr>
              <w:pStyle w:val="TAL"/>
              <w:rPr>
                <w:szCs w:val="22"/>
                <w:lang w:eastAsia="sv-SE"/>
              </w:rPr>
            </w:pPr>
            <w:r w:rsidRPr="00F43A82">
              <w:rPr>
                <w:szCs w:val="22"/>
                <w:lang w:eastAsia="sv-SE"/>
              </w:rPr>
              <w:t>PDSCH related parameters that are not BWP-specific.</w:t>
            </w:r>
          </w:p>
        </w:tc>
      </w:tr>
      <w:tr w:rsidR="00281CD5" w:rsidRPr="00F43A82" w14:paraId="51648C73" w14:textId="77777777" w:rsidTr="00E6167E">
        <w:trPr>
          <w:ins w:id="57" w:author="Ericsson(Min)" w:date="2023-02-16T14:27:00Z"/>
        </w:trPr>
        <w:tc>
          <w:tcPr>
            <w:tcW w:w="14173" w:type="dxa"/>
            <w:tcBorders>
              <w:top w:val="single" w:sz="4" w:space="0" w:color="auto"/>
              <w:left w:val="single" w:sz="4" w:space="0" w:color="auto"/>
              <w:bottom w:val="single" w:sz="4" w:space="0" w:color="auto"/>
              <w:right w:val="single" w:sz="4" w:space="0" w:color="auto"/>
            </w:tcBorders>
          </w:tcPr>
          <w:p w14:paraId="32A3D194" w14:textId="77777777" w:rsidR="00281CD5" w:rsidRDefault="00281CD5" w:rsidP="00281CD5">
            <w:pPr>
              <w:pStyle w:val="TAL"/>
              <w:tabs>
                <w:tab w:val="left" w:pos="12191"/>
                <w:tab w:val="right" w:pos="13957"/>
              </w:tabs>
              <w:rPr>
                <w:ins w:id="58" w:author="Ericsson(Min)" w:date="2023-02-16T14:27:00Z"/>
                <w:i/>
                <w:iCs/>
              </w:rPr>
            </w:pPr>
            <w:proofErr w:type="spellStart"/>
            <w:ins w:id="59" w:author="Ericsson(Min)" w:date="2023-02-16T14:27:00Z">
              <w:r w:rsidRPr="00A93996">
                <w:rPr>
                  <w:i/>
                  <w:iCs/>
                </w:rPr>
                <w:t>ra-ChannelAccessMode</w:t>
              </w:r>
              <w:proofErr w:type="spellEnd"/>
              <w:r>
                <w:rPr>
                  <w:i/>
                  <w:iCs/>
                </w:rPr>
                <w:tab/>
              </w:r>
              <w:r>
                <w:rPr>
                  <w:i/>
                  <w:iCs/>
                </w:rPr>
                <w:tab/>
              </w:r>
            </w:ins>
          </w:p>
          <w:p w14:paraId="08376D30" w14:textId="34373F0B" w:rsidR="00281CD5" w:rsidRPr="00F43A82" w:rsidRDefault="00281CD5" w:rsidP="00281CD5">
            <w:pPr>
              <w:pStyle w:val="TAL"/>
              <w:rPr>
                <w:ins w:id="60" w:author="Ericsson(Min)" w:date="2023-02-16T14:27:00Z"/>
                <w:b/>
                <w:i/>
                <w:szCs w:val="22"/>
                <w:lang w:eastAsia="sv-SE"/>
              </w:rPr>
            </w:pPr>
            <w:ins w:id="61" w:author="Ericsson(Min)" w:date="2023-02-16T14:27:00Z">
              <w:r w:rsidRPr="00B55E3E">
                <w:rPr>
                  <w:lang w:eastAsia="sv-SE"/>
                </w:rPr>
                <w:t xml:space="preserve">If </w:t>
              </w:r>
              <w:r>
                <w:rPr>
                  <w:lang w:eastAsia="en-GB"/>
                </w:rPr>
                <w:t>included</w:t>
              </w:r>
              <w:r w:rsidRPr="00B55E3E">
                <w:rPr>
                  <w:lang w:eastAsia="sv-SE"/>
                </w:rPr>
                <w:t xml:space="preserve">, the UE shall apply channel access procedures for </w:t>
              </w:r>
              <w:r>
                <w:t xml:space="preserve">transmission(s) of the first message in a </w:t>
              </w:r>
              <w:proofErr w:type="gramStart"/>
              <w:r>
                <w:t>random access</w:t>
              </w:r>
              <w:proofErr w:type="gramEnd"/>
              <w:r>
                <w:t xml:space="preserve"> procedure </w:t>
              </w:r>
            </w:ins>
            <w:ins w:id="62" w:author="Ericsson(Min)" w:date="2023-02-16T15:03:00Z">
              <w:r w:rsidR="00880979" w:rsidRPr="00F43A82">
                <w:rPr>
                  <w:lang w:eastAsia="sv-SE"/>
                </w:rPr>
                <w:t xml:space="preserve">for operation </w:t>
              </w:r>
            </w:ins>
            <w:ins w:id="63" w:author="Ericsson(Min)" w:date="2023-02-16T14:27:00Z">
              <w:r w:rsidRPr="00B55E3E">
                <w:rPr>
                  <w:lang w:eastAsia="sv-SE"/>
                </w:rPr>
                <w:t xml:space="preserve">with shared spectrum channel access in accordance with TS 37.213 [48], clause 4.4 for FR2-2. </w:t>
              </w:r>
              <w:r>
                <w:rPr>
                  <w:lang w:eastAsia="sv-SE"/>
                </w:rPr>
                <w:t xml:space="preserve">If included, </w:t>
              </w:r>
              <w:r>
                <w:rPr>
                  <w:iCs/>
                  <w:lang w:eastAsia="sv-SE"/>
                </w:rPr>
                <w:t xml:space="preserve">the UE applies the configuration of this field and ignores </w:t>
              </w:r>
              <w:r w:rsidRPr="00B55E3E">
                <w:rPr>
                  <w:lang w:eastAsia="sv-SE"/>
                </w:rPr>
                <w:t xml:space="preserve">the corresponding field in </w:t>
              </w:r>
              <w:proofErr w:type="spellStart"/>
              <w:r w:rsidRPr="00B55E3E">
                <w:rPr>
                  <w:i/>
                  <w:lang w:eastAsia="sv-SE"/>
                </w:rPr>
                <w:t>ServingCellConfigCommon</w:t>
              </w:r>
              <w:proofErr w:type="spellEnd"/>
              <w:r w:rsidRPr="00B55E3E">
                <w:rPr>
                  <w:lang w:eastAsia="sv-SE"/>
                </w:rPr>
                <w:t xml:space="preserve"> or </w:t>
              </w:r>
              <w:proofErr w:type="spellStart"/>
              <w:r w:rsidRPr="00B55E3E">
                <w:rPr>
                  <w:i/>
                  <w:lang w:eastAsia="sv-SE"/>
                </w:rPr>
                <w:t>ServingCellConfigCommonSIB</w:t>
              </w:r>
              <w:proofErr w:type="spellEnd"/>
              <w:r w:rsidRPr="00B55E3E">
                <w:rPr>
                  <w:lang w:eastAsia="sv-SE"/>
                </w:rPr>
                <w:t xml:space="preserve"> for this serving cell.</w:t>
              </w:r>
              <w:r>
                <w:rPr>
                  <w:lang w:eastAsia="sv-SE"/>
                </w:rPr>
                <w:t xml:space="preserve"> If absent</w:t>
              </w:r>
              <w:r w:rsidRPr="00B55E3E">
                <w:rPr>
                  <w:lang w:eastAsia="sv-SE"/>
                </w:rPr>
                <w:t>, the UE shall not apply any channel access procedure</w:t>
              </w:r>
              <w:r>
                <w:rPr>
                  <w:lang w:eastAsia="sv-SE"/>
                </w:rPr>
                <w:t xml:space="preserve"> </w:t>
              </w:r>
              <w:r w:rsidRPr="00B55E3E">
                <w:rPr>
                  <w:lang w:eastAsia="sv-SE"/>
                </w:rPr>
                <w:t xml:space="preserve">for </w:t>
              </w:r>
              <w:r>
                <w:t xml:space="preserve">transmission(s) of the first message in a </w:t>
              </w:r>
              <w:proofErr w:type="gramStart"/>
              <w:r>
                <w:t>random access</w:t>
              </w:r>
              <w:proofErr w:type="gramEnd"/>
              <w:r>
                <w:t xml:space="preserve"> procedure</w:t>
              </w:r>
              <w:r w:rsidRPr="00B55E3E">
                <w:rPr>
                  <w:lang w:eastAsia="sv-SE"/>
                </w:rPr>
                <w:t>.</w:t>
              </w:r>
              <w:r>
                <w:rPr>
                  <w:lang w:eastAsia="sv-SE"/>
                </w:rPr>
                <w:t xml:space="preserve"> The network includes this field only when </w:t>
              </w:r>
              <w:r w:rsidRPr="006E0D1A">
                <w:rPr>
                  <w:i/>
                  <w:iCs/>
                  <w:lang w:eastAsia="en-GB"/>
                </w:rPr>
                <w:t>channelAccessMode2</w:t>
              </w:r>
              <w:r>
                <w:rPr>
                  <w:i/>
                  <w:iCs/>
                  <w:lang w:eastAsia="en-GB"/>
                </w:rPr>
                <w:t xml:space="preserve"> </w:t>
              </w:r>
              <w:r>
                <w:rPr>
                  <w:lang w:eastAsia="en-GB"/>
                </w:rPr>
                <w:t xml:space="preserve">is configured to value </w:t>
              </w:r>
            </w:ins>
            <w:ins w:id="64" w:author="Ericsson(Min)" w:date="2023-02-16T14:28:00Z">
              <w:r w:rsidRPr="00281CD5">
                <w:rPr>
                  <w:i/>
                  <w:iCs/>
                  <w:lang w:eastAsia="en-GB"/>
                </w:rPr>
                <w:t>enabled</w:t>
              </w:r>
              <w:r>
                <w:rPr>
                  <w:lang w:eastAsia="en-GB"/>
                </w:rPr>
                <w:t>.</w:t>
              </w:r>
            </w:ins>
          </w:p>
        </w:tc>
      </w:tr>
      <w:tr w:rsidR="002B6D0B" w:rsidRPr="00F43A82" w14:paraId="65D5E01D"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30F1464F" w14:textId="77777777" w:rsidR="002B6D0B" w:rsidRPr="00F43A82" w:rsidRDefault="002B6D0B" w:rsidP="00E6167E">
            <w:pPr>
              <w:pStyle w:val="TAL"/>
              <w:tabs>
                <w:tab w:val="left" w:pos="5823"/>
              </w:tabs>
              <w:rPr>
                <w:szCs w:val="22"/>
                <w:lang w:eastAsia="sv-SE"/>
              </w:rPr>
            </w:pPr>
            <w:proofErr w:type="spellStart"/>
            <w:r w:rsidRPr="00F43A82">
              <w:rPr>
                <w:b/>
                <w:i/>
                <w:szCs w:val="22"/>
                <w:lang w:eastAsia="sv-SE"/>
              </w:rPr>
              <w:lastRenderedPageBreak/>
              <w:t>rateMatchPatternToAddModList</w:t>
            </w:r>
            <w:proofErr w:type="spellEnd"/>
          </w:p>
          <w:p w14:paraId="332321D6" w14:textId="77777777" w:rsidR="002B6D0B" w:rsidRPr="00F43A82" w:rsidRDefault="002B6D0B" w:rsidP="00E6167E">
            <w:pPr>
              <w:pStyle w:val="TAL"/>
              <w:rPr>
                <w:szCs w:val="22"/>
                <w:lang w:eastAsia="sv-SE"/>
              </w:rPr>
            </w:pPr>
            <w:r w:rsidRPr="00F43A82">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43A82">
              <w:t xml:space="preserve">If a </w:t>
            </w:r>
            <w:proofErr w:type="spellStart"/>
            <w:r w:rsidRPr="00F43A82">
              <w:rPr>
                <w:i/>
              </w:rPr>
              <w:t>RateMatchPattern</w:t>
            </w:r>
            <w:proofErr w:type="spellEnd"/>
            <w:r w:rsidRPr="00F43A82">
              <w:t xml:space="preserve"> with the same </w:t>
            </w:r>
            <w:proofErr w:type="spellStart"/>
            <w:r w:rsidRPr="00F43A82">
              <w:rPr>
                <w:i/>
              </w:rPr>
              <w:t>RateMatchPatternId</w:t>
            </w:r>
            <w:proofErr w:type="spellEnd"/>
            <w:r w:rsidRPr="00F43A82">
              <w:t xml:space="preserve"> is configured in both </w:t>
            </w:r>
            <w:proofErr w:type="spellStart"/>
            <w:r w:rsidRPr="00F43A82">
              <w:rPr>
                <w:i/>
              </w:rPr>
              <w:t>ServingCellConfig</w:t>
            </w:r>
            <w:proofErr w:type="spellEnd"/>
            <w:r w:rsidRPr="00F43A82">
              <w:rPr>
                <w:i/>
              </w:rPr>
              <w:t>/</w:t>
            </w:r>
            <w:proofErr w:type="spellStart"/>
            <w:r w:rsidRPr="00F43A82">
              <w:rPr>
                <w:i/>
              </w:rPr>
              <w:t>ServingCellConfigCommon</w:t>
            </w:r>
            <w:proofErr w:type="spellEnd"/>
            <w:r w:rsidRPr="00F43A82">
              <w:t xml:space="preserve"> and in SIB20/MCCH, the entire </w:t>
            </w:r>
            <w:proofErr w:type="spellStart"/>
            <w:r w:rsidRPr="00F43A82">
              <w:rPr>
                <w:i/>
              </w:rPr>
              <w:t>RateMatchPattern</w:t>
            </w:r>
            <w:proofErr w:type="spellEnd"/>
            <w:r w:rsidRPr="00F43A82">
              <w:t xml:space="preserve"> configuration shall be the same</w:t>
            </w:r>
            <w:r w:rsidRPr="00F43A82">
              <w:rPr>
                <w:szCs w:val="22"/>
                <w:lang w:eastAsia="sv-SE"/>
              </w:rPr>
              <w:t>, including the set of RBs/REs indicated by the patterns for the rate matching around,</w:t>
            </w:r>
            <w:r w:rsidRPr="00F43A82">
              <w:t xml:space="preserve"> and they are counted as a single rate match pattern in the total configured rate match patterns as defined in TS 38.214 [19].</w:t>
            </w:r>
          </w:p>
        </w:tc>
      </w:tr>
      <w:tr w:rsidR="002B6D0B" w:rsidRPr="00F43A82" w14:paraId="2B2EC799"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59039C6A" w14:textId="77777777" w:rsidR="002B6D0B" w:rsidRPr="00F43A82" w:rsidRDefault="002B6D0B" w:rsidP="00E6167E">
            <w:pPr>
              <w:pStyle w:val="TAL"/>
              <w:rPr>
                <w:szCs w:val="22"/>
                <w:lang w:eastAsia="sv-SE"/>
              </w:rPr>
            </w:pPr>
            <w:proofErr w:type="spellStart"/>
            <w:r w:rsidRPr="00F43A82">
              <w:rPr>
                <w:b/>
                <w:i/>
                <w:szCs w:val="22"/>
                <w:lang w:eastAsia="sv-SE"/>
              </w:rPr>
              <w:t>sCellDeactivationTimer</w:t>
            </w:r>
            <w:proofErr w:type="spellEnd"/>
          </w:p>
          <w:p w14:paraId="7A946D37" w14:textId="77777777" w:rsidR="002B6D0B" w:rsidRPr="00F43A82" w:rsidRDefault="002B6D0B" w:rsidP="00E6167E">
            <w:pPr>
              <w:pStyle w:val="TAL"/>
              <w:rPr>
                <w:szCs w:val="22"/>
                <w:lang w:eastAsia="sv-SE"/>
              </w:rPr>
            </w:pPr>
            <w:proofErr w:type="spellStart"/>
            <w:r w:rsidRPr="00F43A82">
              <w:rPr>
                <w:szCs w:val="22"/>
                <w:lang w:eastAsia="sv-SE"/>
              </w:rPr>
              <w:t>SCell</w:t>
            </w:r>
            <w:proofErr w:type="spellEnd"/>
            <w:r w:rsidRPr="00F43A82">
              <w:rPr>
                <w:szCs w:val="22"/>
                <w:lang w:eastAsia="sv-SE"/>
              </w:rPr>
              <w:t xml:space="preserve"> deactivation timer in TS 38.321 [3]. If the field is absent, the UE applies the value infinity.</w:t>
            </w:r>
          </w:p>
        </w:tc>
      </w:tr>
      <w:tr w:rsidR="002B6D0B" w:rsidRPr="00F43A82" w14:paraId="1636673C" w14:textId="77777777" w:rsidTr="00E6167E">
        <w:tc>
          <w:tcPr>
            <w:tcW w:w="14173" w:type="dxa"/>
            <w:tcBorders>
              <w:top w:val="single" w:sz="4" w:space="0" w:color="auto"/>
              <w:left w:val="single" w:sz="4" w:space="0" w:color="auto"/>
              <w:bottom w:val="single" w:sz="4" w:space="0" w:color="auto"/>
              <w:right w:val="single" w:sz="4" w:space="0" w:color="auto"/>
            </w:tcBorders>
          </w:tcPr>
          <w:p w14:paraId="3CAC12B9" w14:textId="77777777" w:rsidR="002B6D0B" w:rsidRPr="00F43A82" w:rsidRDefault="002B6D0B" w:rsidP="00E6167E">
            <w:pPr>
              <w:pStyle w:val="TAL"/>
              <w:rPr>
                <w:b/>
                <w:bCs/>
                <w:i/>
                <w:iCs/>
                <w:szCs w:val="22"/>
                <w:lang w:eastAsia="sv-SE"/>
              </w:rPr>
            </w:pPr>
            <w:proofErr w:type="spellStart"/>
            <w:r w:rsidRPr="00F43A82">
              <w:rPr>
                <w:b/>
                <w:bCs/>
                <w:i/>
                <w:iCs/>
                <w:szCs w:val="22"/>
                <w:lang w:eastAsia="sv-SE"/>
              </w:rPr>
              <w:t>sfnSchemePDCCH</w:t>
            </w:r>
            <w:proofErr w:type="spellEnd"/>
          </w:p>
          <w:p w14:paraId="30570A64" w14:textId="77777777" w:rsidR="002B6D0B" w:rsidRPr="00F43A82" w:rsidRDefault="002B6D0B" w:rsidP="00E6167E">
            <w:pPr>
              <w:pStyle w:val="TAL"/>
              <w:rPr>
                <w:b/>
                <w:i/>
                <w:szCs w:val="22"/>
                <w:lang w:eastAsia="sv-SE"/>
              </w:rPr>
            </w:pPr>
            <w:r w:rsidRPr="00F43A82">
              <w:rPr>
                <w:szCs w:val="22"/>
                <w:lang w:eastAsia="sv-SE"/>
              </w:rPr>
              <w:t xml:space="preserve">This parameter is used to configure SFN scheme for PDCCH: </w:t>
            </w:r>
            <w:proofErr w:type="spellStart"/>
            <w:r w:rsidRPr="00F43A82">
              <w:rPr>
                <w:szCs w:val="22"/>
                <w:lang w:eastAsia="sv-SE"/>
              </w:rPr>
              <w:t>sfnSchemeA</w:t>
            </w:r>
            <w:proofErr w:type="spellEnd"/>
            <w:r w:rsidRPr="00F43A82">
              <w:rPr>
                <w:szCs w:val="22"/>
                <w:lang w:eastAsia="sv-SE"/>
              </w:rPr>
              <w:t xml:space="preserve"> or </w:t>
            </w:r>
            <w:proofErr w:type="spellStart"/>
            <w:r w:rsidRPr="00F43A82">
              <w:rPr>
                <w:szCs w:val="22"/>
                <w:lang w:eastAsia="sv-SE"/>
              </w:rPr>
              <w:t>sfnSchemeB</w:t>
            </w:r>
            <w:proofErr w:type="spellEnd"/>
            <w:r w:rsidRPr="00F43A82">
              <w:rPr>
                <w:szCs w:val="22"/>
                <w:lang w:eastAsia="sv-SE"/>
              </w:rPr>
              <w:t xml:space="preserve"> as specified </w:t>
            </w:r>
            <w:r w:rsidRPr="00F43A82">
              <w:rPr>
                <w:bCs/>
                <w:iCs/>
                <w:szCs w:val="22"/>
                <w:lang w:eastAsia="sv-SE"/>
              </w:rPr>
              <w:t xml:space="preserve">(see TS 38.214 [19], clause 5.1). If network includes both </w:t>
            </w:r>
            <w:proofErr w:type="spellStart"/>
            <w:r w:rsidRPr="00F43A82">
              <w:rPr>
                <w:bCs/>
                <w:i/>
                <w:szCs w:val="22"/>
                <w:lang w:eastAsia="sv-SE"/>
              </w:rPr>
              <w:t>sfnSchemePDCCH</w:t>
            </w:r>
            <w:proofErr w:type="spellEnd"/>
            <w:r w:rsidRPr="00F43A82">
              <w:rPr>
                <w:bCs/>
                <w:iCs/>
                <w:szCs w:val="22"/>
                <w:lang w:eastAsia="sv-SE"/>
              </w:rPr>
              <w:t xml:space="preserve"> and </w:t>
            </w:r>
            <w:proofErr w:type="spellStart"/>
            <w:r w:rsidRPr="00F43A82">
              <w:rPr>
                <w:bCs/>
                <w:i/>
                <w:szCs w:val="22"/>
                <w:lang w:eastAsia="sv-SE"/>
              </w:rPr>
              <w:t>sfnSchemePDSCH</w:t>
            </w:r>
            <w:proofErr w:type="spellEnd"/>
            <w:r w:rsidRPr="00F43A82">
              <w:rPr>
                <w:bCs/>
                <w:iCs/>
                <w:szCs w:val="22"/>
                <w:lang w:eastAsia="sv-SE"/>
              </w:rPr>
              <w:t>, same value shall be configured.</w:t>
            </w:r>
          </w:p>
        </w:tc>
      </w:tr>
      <w:tr w:rsidR="002B6D0B" w:rsidRPr="00F43A82" w14:paraId="79315E9D" w14:textId="77777777" w:rsidTr="00E6167E">
        <w:tc>
          <w:tcPr>
            <w:tcW w:w="14173" w:type="dxa"/>
            <w:tcBorders>
              <w:top w:val="single" w:sz="4" w:space="0" w:color="auto"/>
              <w:left w:val="single" w:sz="4" w:space="0" w:color="auto"/>
              <w:bottom w:val="single" w:sz="4" w:space="0" w:color="auto"/>
              <w:right w:val="single" w:sz="4" w:space="0" w:color="auto"/>
            </w:tcBorders>
          </w:tcPr>
          <w:p w14:paraId="40233885" w14:textId="77777777" w:rsidR="002B6D0B" w:rsidRPr="00F43A82" w:rsidRDefault="002B6D0B" w:rsidP="00E6167E">
            <w:pPr>
              <w:pStyle w:val="TAL"/>
              <w:rPr>
                <w:b/>
                <w:bCs/>
                <w:i/>
                <w:iCs/>
                <w:szCs w:val="22"/>
                <w:lang w:eastAsia="sv-SE"/>
              </w:rPr>
            </w:pPr>
            <w:proofErr w:type="spellStart"/>
            <w:r w:rsidRPr="00F43A82">
              <w:rPr>
                <w:b/>
                <w:bCs/>
                <w:i/>
                <w:iCs/>
                <w:szCs w:val="22"/>
                <w:lang w:eastAsia="sv-SE"/>
              </w:rPr>
              <w:t>sfnSchemePDSCH</w:t>
            </w:r>
            <w:proofErr w:type="spellEnd"/>
          </w:p>
          <w:p w14:paraId="223C2A59" w14:textId="77777777" w:rsidR="002B6D0B" w:rsidRPr="00F43A82" w:rsidRDefault="002B6D0B" w:rsidP="00E6167E">
            <w:pPr>
              <w:pStyle w:val="TAL"/>
              <w:rPr>
                <w:b/>
                <w:i/>
                <w:szCs w:val="22"/>
                <w:lang w:eastAsia="sv-SE"/>
              </w:rPr>
            </w:pPr>
            <w:r w:rsidRPr="00F43A82">
              <w:rPr>
                <w:szCs w:val="22"/>
                <w:lang w:eastAsia="sv-SE"/>
              </w:rPr>
              <w:t xml:space="preserve">This parameter is used to configure SFN scheme for PDSCH: </w:t>
            </w:r>
            <w:proofErr w:type="spellStart"/>
            <w:r w:rsidRPr="00F43A82">
              <w:rPr>
                <w:szCs w:val="22"/>
                <w:lang w:eastAsia="sv-SE"/>
              </w:rPr>
              <w:t>sfnSchemeA</w:t>
            </w:r>
            <w:proofErr w:type="spellEnd"/>
            <w:r w:rsidRPr="00F43A82">
              <w:rPr>
                <w:szCs w:val="22"/>
                <w:lang w:eastAsia="sv-SE"/>
              </w:rPr>
              <w:t xml:space="preserve"> or </w:t>
            </w:r>
            <w:proofErr w:type="spellStart"/>
            <w:r w:rsidRPr="00F43A82">
              <w:rPr>
                <w:szCs w:val="22"/>
                <w:lang w:eastAsia="sv-SE"/>
              </w:rPr>
              <w:t>sfnSchemeB</w:t>
            </w:r>
            <w:proofErr w:type="spellEnd"/>
            <w:r w:rsidRPr="00F43A82">
              <w:rPr>
                <w:szCs w:val="22"/>
                <w:lang w:eastAsia="sv-SE"/>
              </w:rPr>
              <w:t xml:space="preserve"> as specified </w:t>
            </w:r>
            <w:r w:rsidRPr="00F43A82">
              <w:rPr>
                <w:bCs/>
                <w:iCs/>
                <w:szCs w:val="22"/>
                <w:lang w:eastAsia="sv-SE"/>
              </w:rPr>
              <w:t xml:space="preserve">(see TS 38.214 [19], clause 5.1). If network includes both </w:t>
            </w:r>
            <w:proofErr w:type="spellStart"/>
            <w:r w:rsidRPr="00F43A82">
              <w:rPr>
                <w:bCs/>
                <w:i/>
                <w:szCs w:val="22"/>
                <w:lang w:eastAsia="sv-SE"/>
              </w:rPr>
              <w:t>sfnSchemePDCCH</w:t>
            </w:r>
            <w:proofErr w:type="spellEnd"/>
            <w:r w:rsidRPr="00F43A82">
              <w:rPr>
                <w:bCs/>
                <w:iCs/>
                <w:szCs w:val="22"/>
                <w:lang w:eastAsia="sv-SE"/>
              </w:rPr>
              <w:t xml:space="preserve"> and </w:t>
            </w:r>
            <w:proofErr w:type="spellStart"/>
            <w:r w:rsidRPr="00F43A82">
              <w:rPr>
                <w:bCs/>
                <w:i/>
                <w:szCs w:val="22"/>
                <w:lang w:eastAsia="sv-SE"/>
              </w:rPr>
              <w:t>sfnSchemePDSCH</w:t>
            </w:r>
            <w:proofErr w:type="spellEnd"/>
            <w:r w:rsidRPr="00F43A82">
              <w:rPr>
                <w:bCs/>
                <w:iCs/>
                <w:szCs w:val="22"/>
                <w:lang w:eastAsia="sv-SE"/>
              </w:rPr>
              <w:t>, same value shall be configured.</w:t>
            </w:r>
          </w:p>
        </w:tc>
      </w:tr>
      <w:tr w:rsidR="002B6D0B" w:rsidRPr="00F43A82" w14:paraId="1E6FEF13" w14:textId="77777777" w:rsidTr="00E6167E">
        <w:tc>
          <w:tcPr>
            <w:tcW w:w="14173" w:type="dxa"/>
            <w:tcBorders>
              <w:top w:val="single" w:sz="4" w:space="0" w:color="auto"/>
              <w:left w:val="single" w:sz="4" w:space="0" w:color="auto"/>
              <w:bottom w:val="single" w:sz="4" w:space="0" w:color="auto"/>
              <w:right w:val="single" w:sz="4" w:space="0" w:color="auto"/>
            </w:tcBorders>
          </w:tcPr>
          <w:p w14:paraId="76079568" w14:textId="77777777" w:rsidR="002B6D0B" w:rsidRPr="00F43A82" w:rsidRDefault="002B6D0B" w:rsidP="00E6167E">
            <w:pPr>
              <w:pStyle w:val="TAL"/>
              <w:rPr>
                <w:b/>
                <w:i/>
                <w:szCs w:val="22"/>
                <w:lang w:eastAsia="sv-SE"/>
              </w:rPr>
            </w:pPr>
            <w:proofErr w:type="spellStart"/>
            <w:r w:rsidRPr="00F43A82">
              <w:rPr>
                <w:b/>
                <w:i/>
                <w:szCs w:val="22"/>
                <w:lang w:eastAsia="sv-SE"/>
              </w:rPr>
              <w:t>semiStaticChannelAccessConfigUE</w:t>
            </w:r>
            <w:proofErr w:type="spellEnd"/>
          </w:p>
          <w:p w14:paraId="1BFBB809" w14:textId="77777777" w:rsidR="002B6D0B" w:rsidRPr="00F43A82" w:rsidRDefault="002B6D0B" w:rsidP="00E6167E">
            <w:pPr>
              <w:pStyle w:val="TAL"/>
              <w:rPr>
                <w:bCs/>
                <w:iCs/>
                <w:szCs w:val="22"/>
                <w:lang w:eastAsia="sv-SE"/>
              </w:rPr>
            </w:pPr>
            <w:r w:rsidRPr="00F43A82">
              <w:rPr>
                <w:bCs/>
                <w:iCs/>
                <w:szCs w:val="22"/>
                <w:lang w:eastAsia="sv-SE"/>
              </w:rPr>
              <w:t xml:space="preserve">When this field is configured and when </w:t>
            </w:r>
            <w:r w:rsidRPr="00F43A82">
              <w:rPr>
                <w:bCs/>
                <w:i/>
                <w:szCs w:val="22"/>
                <w:lang w:eastAsia="sv-SE"/>
              </w:rPr>
              <w:t xml:space="preserve">channelAccessMode-r16 </w:t>
            </w:r>
            <w:r w:rsidRPr="00F43A82">
              <w:rPr>
                <w:bCs/>
                <w:iCs/>
                <w:szCs w:val="22"/>
                <w:lang w:eastAsia="sv-SE"/>
              </w:rPr>
              <w:t xml:space="preserve">(see IE </w:t>
            </w:r>
            <w:proofErr w:type="spellStart"/>
            <w:r w:rsidRPr="00F43A82">
              <w:rPr>
                <w:bCs/>
                <w:iCs/>
                <w:szCs w:val="22"/>
                <w:lang w:eastAsia="sv-SE"/>
              </w:rPr>
              <w:t>ServingCellConfigCommon</w:t>
            </w:r>
            <w:proofErr w:type="spellEnd"/>
            <w:r w:rsidRPr="00F43A82">
              <w:rPr>
                <w:bCs/>
                <w:iCs/>
                <w:szCs w:val="22"/>
                <w:lang w:eastAsia="sv-SE"/>
              </w:rPr>
              <w:t xml:space="preserve"> and IE </w:t>
            </w:r>
            <w:proofErr w:type="spellStart"/>
            <w:r w:rsidRPr="00F43A82">
              <w:rPr>
                <w:bCs/>
                <w:iCs/>
                <w:szCs w:val="22"/>
                <w:lang w:eastAsia="sv-SE"/>
              </w:rPr>
              <w:t>ServingCellConfigCommonSIB</w:t>
            </w:r>
            <w:proofErr w:type="spellEnd"/>
            <w:r w:rsidRPr="00F43A82">
              <w:rPr>
                <w:bCs/>
                <w:iCs/>
                <w:szCs w:val="22"/>
                <w:lang w:eastAsia="sv-SE"/>
              </w:rPr>
              <w:t xml:space="preserve">) is configured to </w:t>
            </w:r>
            <w:proofErr w:type="spellStart"/>
            <w:r w:rsidRPr="00F43A82">
              <w:rPr>
                <w:bCs/>
                <w:i/>
                <w:szCs w:val="22"/>
                <w:lang w:eastAsia="sv-SE"/>
              </w:rPr>
              <w:t>semiStatic</w:t>
            </w:r>
            <w:proofErr w:type="spellEnd"/>
            <w:r w:rsidRPr="00F43A82">
              <w:rPr>
                <w:bCs/>
                <w:iCs/>
                <w:szCs w:val="22"/>
                <w:lang w:eastAsia="sv-SE"/>
              </w:rPr>
              <w:t>, the UE operates in semi-static channel access mode and can initiate a channel occupancy periodically (see TS 37.213 [48], Clause 4.3).</w:t>
            </w:r>
          </w:p>
          <w:p w14:paraId="22CFF17C" w14:textId="77777777" w:rsidR="002B6D0B" w:rsidRPr="00F43A82" w:rsidRDefault="002B6D0B" w:rsidP="00E6167E">
            <w:pPr>
              <w:pStyle w:val="TAL"/>
              <w:rPr>
                <w:b/>
                <w:i/>
                <w:szCs w:val="22"/>
                <w:lang w:eastAsia="sv-SE"/>
              </w:rPr>
            </w:pPr>
            <w:r w:rsidRPr="00F43A82">
              <w:rPr>
                <w:bCs/>
                <w:iCs/>
                <w:szCs w:val="22"/>
                <w:lang w:eastAsia="sv-SE"/>
              </w:rPr>
              <w:t xml:space="preserve">The period can be configured independently from period configured in </w:t>
            </w:r>
            <w:r w:rsidRPr="00F43A82">
              <w:rPr>
                <w:bCs/>
                <w:i/>
                <w:szCs w:val="22"/>
                <w:lang w:eastAsia="sv-SE"/>
              </w:rPr>
              <w:t>SemiStaticChannelAccessConfig-r16</w:t>
            </w:r>
            <w:r w:rsidRPr="00F43A82">
              <w:rPr>
                <w:bCs/>
                <w:iCs/>
                <w:szCs w:val="22"/>
                <w:lang w:eastAsia="sv-SE"/>
              </w:rPr>
              <w:t xml:space="preserve"> if the UE indicates the corresponding capability. Otherwise, the periodicity configured by </w:t>
            </w:r>
            <w:r w:rsidRPr="00F43A82">
              <w:rPr>
                <w:bCs/>
                <w:i/>
                <w:szCs w:val="22"/>
                <w:lang w:eastAsia="sv-SE"/>
              </w:rPr>
              <w:t>periodUE-r17</w:t>
            </w:r>
            <w:r w:rsidRPr="00F43A82">
              <w:rPr>
                <w:bCs/>
                <w:iCs/>
                <w:szCs w:val="22"/>
                <w:lang w:eastAsia="sv-SE"/>
              </w:rPr>
              <w:t xml:space="preserve"> is an integer multiple of or an </w:t>
            </w:r>
            <w:proofErr w:type="spellStart"/>
            <w:r w:rsidRPr="00F43A82">
              <w:rPr>
                <w:bCs/>
                <w:iCs/>
                <w:szCs w:val="22"/>
                <w:lang w:eastAsia="sv-SE"/>
              </w:rPr>
              <w:t>integter</w:t>
            </w:r>
            <w:proofErr w:type="spellEnd"/>
            <w:r w:rsidRPr="00F43A82">
              <w:rPr>
                <w:bCs/>
                <w:iCs/>
                <w:szCs w:val="22"/>
                <w:lang w:eastAsia="sv-SE"/>
              </w:rPr>
              <w:t xml:space="preserve"> factor of the periodicity indicated by </w:t>
            </w:r>
            <w:r w:rsidRPr="00F43A82">
              <w:rPr>
                <w:bCs/>
                <w:i/>
                <w:szCs w:val="22"/>
                <w:lang w:eastAsia="sv-SE"/>
              </w:rPr>
              <w:t xml:space="preserve">period </w:t>
            </w:r>
            <w:r w:rsidRPr="00F43A82">
              <w:rPr>
                <w:bCs/>
                <w:iCs/>
                <w:szCs w:val="22"/>
                <w:lang w:eastAsia="sv-SE"/>
              </w:rPr>
              <w:t xml:space="preserve">in </w:t>
            </w:r>
            <w:r w:rsidRPr="00F43A82">
              <w:rPr>
                <w:bCs/>
                <w:i/>
                <w:szCs w:val="22"/>
                <w:lang w:eastAsia="sv-SE"/>
              </w:rPr>
              <w:t>SemiStaticChannelAccessConfig-r16.</w:t>
            </w:r>
          </w:p>
        </w:tc>
      </w:tr>
      <w:tr w:rsidR="002B6D0B" w:rsidRPr="00F43A82" w14:paraId="7745EC5C"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7337B40" w14:textId="77777777" w:rsidR="002B6D0B" w:rsidRPr="00F43A82" w:rsidRDefault="002B6D0B" w:rsidP="00E6167E">
            <w:pPr>
              <w:pStyle w:val="TAL"/>
              <w:rPr>
                <w:b/>
                <w:i/>
                <w:szCs w:val="22"/>
                <w:lang w:eastAsia="sv-SE"/>
              </w:rPr>
            </w:pPr>
            <w:proofErr w:type="spellStart"/>
            <w:r w:rsidRPr="00F43A82">
              <w:rPr>
                <w:b/>
                <w:i/>
                <w:szCs w:val="22"/>
                <w:lang w:eastAsia="sv-SE"/>
              </w:rPr>
              <w:t>servingCellMO</w:t>
            </w:r>
            <w:proofErr w:type="spellEnd"/>
          </w:p>
          <w:p w14:paraId="1D0C2DCE" w14:textId="77777777" w:rsidR="002B6D0B" w:rsidRPr="00F43A82" w:rsidRDefault="002B6D0B" w:rsidP="00E6167E">
            <w:pPr>
              <w:pStyle w:val="TAL"/>
              <w:rPr>
                <w:b/>
                <w:i/>
                <w:szCs w:val="22"/>
                <w:lang w:eastAsia="sv-SE"/>
              </w:rPr>
            </w:pPr>
            <w:proofErr w:type="spellStart"/>
            <w:r w:rsidRPr="00F43A82">
              <w:rPr>
                <w:i/>
                <w:szCs w:val="22"/>
                <w:lang w:eastAsia="sv-SE"/>
              </w:rPr>
              <w:t>measObjectId</w:t>
            </w:r>
            <w:proofErr w:type="spellEnd"/>
            <w:r w:rsidRPr="00F43A82">
              <w:rPr>
                <w:i/>
                <w:szCs w:val="22"/>
                <w:lang w:eastAsia="sv-SE"/>
              </w:rPr>
              <w:t xml:space="preserve"> </w:t>
            </w:r>
            <w:r w:rsidRPr="00F43A82">
              <w:rPr>
                <w:szCs w:val="22"/>
                <w:lang w:eastAsia="sv-SE"/>
              </w:rPr>
              <w:t xml:space="preserve">of the </w:t>
            </w:r>
            <w:proofErr w:type="spellStart"/>
            <w:r w:rsidRPr="00F43A82">
              <w:rPr>
                <w:i/>
                <w:szCs w:val="22"/>
                <w:lang w:eastAsia="sv-SE"/>
              </w:rPr>
              <w:t>MeasObjectNR</w:t>
            </w:r>
            <w:proofErr w:type="spellEnd"/>
            <w:r w:rsidRPr="00F43A82">
              <w:rPr>
                <w:szCs w:val="22"/>
                <w:lang w:eastAsia="sv-SE"/>
              </w:rPr>
              <w:t xml:space="preserve"> in </w:t>
            </w:r>
            <w:proofErr w:type="spellStart"/>
            <w:r w:rsidRPr="00F43A82">
              <w:rPr>
                <w:i/>
                <w:lang w:eastAsia="sv-SE"/>
              </w:rPr>
              <w:t>MeasConfig</w:t>
            </w:r>
            <w:proofErr w:type="spellEnd"/>
            <w:r w:rsidRPr="00F43A82">
              <w:rPr>
                <w:lang w:eastAsia="sv-SE"/>
              </w:rPr>
              <w:t xml:space="preserve"> which is </w:t>
            </w:r>
            <w:r w:rsidRPr="00F43A82">
              <w:rPr>
                <w:szCs w:val="22"/>
                <w:lang w:eastAsia="sv-SE"/>
              </w:rPr>
              <w:t xml:space="preserve">associated to the serving cell. For this </w:t>
            </w:r>
            <w:proofErr w:type="spellStart"/>
            <w:r w:rsidRPr="00F43A82">
              <w:rPr>
                <w:i/>
                <w:szCs w:val="22"/>
                <w:lang w:eastAsia="sv-SE"/>
              </w:rPr>
              <w:t>MeasObjectNR</w:t>
            </w:r>
            <w:proofErr w:type="spellEnd"/>
            <w:r w:rsidRPr="00F43A82">
              <w:rPr>
                <w:szCs w:val="22"/>
                <w:lang w:eastAsia="sv-SE"/>
              </w:rPr>
              <w:t xml:space="preserve">, the following relationship applies between this </w:t>
            </w:r>
            <w:proofErr w:type="spellStart"/>
            <w:r w:rsidRPr="00F43A82">
              <w:rPr>
                <w:szCs w:val="22"/>
                <w:lang w:eastAsia="sv-SE"/>
              </w:rPr>
              <w:t>MeasObjectNR</w:t>
            </w:r>
            <w:proofErr w:type="spellEnd"/>
            <w:r w:rsidRPr="00F43A82">
              <w:rPr>
                <w:szCs w:val="22"/>
                <w:lang w:eastAsia="sv-SE"/>
              </w:rPr>
              <w:t xml:space="preserve"> and </w:t>
            </w:r>
            <w:proofErr w:type="spellStart"/>
            <w:r w:rsidRPr="00F43A82">
              <w:rPr>
                <w:i/>
                <w:szCs w:val="22"/>
                <w:lang w:eastAsia="sv-SE"/>
              </w:rPr>
              <w:t>frequencyInfoDL</w:t>
            </w:r>
            <w:proofErr w:type="spellEnd"/>
            <w:r w:rsidRPr="00F43A82">
              <w:rPr>
                <w:szCs w:val="22"/>
                <w:lang w:eastAsia="sv-SE"/>
              </w:rPr>
              <w:t xml:space="preserve"> in </w:t>
            </w:r>
            <w:proofErr w:type="spellStart"/>
            <w:r w:rsidRPr="00F43A82">
              <w:rPr>
                <w:i/>
                <w:szCs w:val="22"/>
                <w:lang w:eastAsia="sv-SE"/>
              </w:rPr>
              <w:t>ServingCellConfigCommon</w:t>
            </w:r>
            <w:proofErr w:type="spellEnd"/>
            <w:r w:rsidRPr="00F43A82">
              <w:rPr>
                <w:szCs w:val="22"/>
                <w:lang w:eastAsia="sv-SE"/>
              </w:rPr>
              <w:t xml:space="preserve"> of the serving cell: if </w:t>
            </w:r>
            <w:proofErr w:type="spellStart"/>
            <w:r w:rsidRPr="00F43A82">
              <w:rPr>
                <w:i/>
                <w:szCs w:val="22"/>
                <w:lang w:eastAsia="sv-SE"/>
              </w:rPr>
              <w:t>ssbFrequency</w:t>
            </w:r>
            <w:proofErr w:type="spellEnd"/>
            <w:r w:rsidRPr="00F43A82">
              <w:rPr>
                <w:szCs w:val="22"/>
                <w:lang w:eastAsia="sv-SE"/>
              </w:rPr>
              <w:t xml:space="preserve"> is configured, its value is the same as the </w:t>
            </w:r>
            <w:proofErr w:type="spellStart"/>
            <w:r w:rsidRPr="00F43A82">
              <w:rPr>
                <w:i/>
                <w:lang w:eastAsia="sv-SE"/>
              </w:rPr>
              <w:t>absoluteFrequencySSB</w:t>
            </w:r>
            <w:proofErr w:type="spellEnd"/>
            <w:r w:rsidRPr="00F43A82">
              <w:rPr>
                <w:lang w:eastAsia="sv-SE"/>
              </w:rPr>
              <w:t xml:space="preserve"> and if </w:t>
            </w:r>
            <w:proofErr w:type="spellStart"/>
            <w:r w:rsidRPr="00F43A82">
              <w:rPr>
                <w:i/>
                <w:lang w:eastAsia="sv-SE"/>
              </w:rPr>
              <w:t>csi-rs-ResourceConfigMobility</w:t>
            </w:r>
            <w:proofErr w:type="spellEnd"/>
            <w:r w:rsidRPr="00F43A82">
              <w:rPr>
                <w:lang w:eastAsia="sv-SE"/>
              </w:rPr>
              <w:t xml:space="preserve"> is configured, the value of its </w:t>
            </w:r>
            <w:proofErr w:type="spellStart"/>
            <w:r w:rsidRPr="00F43A82">
              <w:rPr>
                <w:i/>
                <w:lang w:eastAsia="sv-SE"/>
              </w:rPr>
              <w:t>subcarrierSpacing</w:t>
            </w:r>
            <w:proofErr w:type="spellEnd"/>
            <w:r w:rsidRPr="00F43A82">
              <w:rPr>
                <w:lang w:eastAsia="sv-SE"/>
              </w:rPr>
              <w:t xml:space="preserve"> is present in one entry of the </w:t>
            </w:r>
            <w:proofErr w:type="spellStart"/>
            <w:r w:rsidRPr="00F43A82">
              <w:rPr>
                <w:i/>
                <w:lang w:eastAsia="sv-SE"/>
              </w:rPr>
              <w:t>scs-SpecificCarrierList</w:t>
            </w:r>
            <w:proofErr w:type="spellEnd"/>
            <w:r w:rsidRPr="00F43A82">
              <w:rPr>
                <w:lang w:eastAsia="sv-SE"/>
              </w:rPr>
              <w:t xml:space="preserve">, </w:t>
            </w:r>
            <w:proofErr w:type="spellStart"/>
            <w:r w:rsidRPr="00F43A82">
              <w:rPr>
                <w:i/>
                <w:lang w:eastAsia="sv-SE"/>
              </w:rPr>
              <w:t>csi</w:t>
            </w:r>
            <w:proofErr w:type="spellEnd"/>
            <w:r w:rsidRPr="00F43A82">
              <w:rPr>
                <w:i/>
                <w:lang w:eastAsia="sv-SE"/>
              </w:rPr>
              <w:t>-RS-</w:t>
            </w:r>
            <w:proofErr w:type="spellStart"/>
            <w:r w:rsidRPr="00F43A82">
              <w:rPr>
                <w:i/>
                <w:lang w:eastAsia="ko-KR"/>
              </w:rPr>
              <w:t>Cell</w:t>
            </w:r>
            <w:r w:rsidRPr="00F43A82">
              <w:rPr>
                <w:i/>
                <w:lang w:eastAsia="sv-SE"/>
              </w:rPr>
              <w:t>ListMobility</w:t>
            </w:r>
            <w:proofErr w:type="spellEnd"/>
            <w:r w:rsidRPr="00F43A82">
              <w:rPr>
                <w:lang w:eastAsia="sv-SE"/>
              </w:rPr>
              <w:t xml:space="preserve"> includes an entry corresponding to the serving cell (with </w:t>
            </w:r>
            <w:proofErr w:type="spellStart"/>
            <w:r w:rsidRPr="00F43A82">
              <w:rPr>
                <w:i/>
                <w:lang w:eastAsia="sv-SE"/>
              </w:rPr>
              <w:t>cellId</w:t>
            </w:r>
            <w:proofErr w:type="spellEnd"/>
            <w:r w:rsidRPr="00F43A82">
              <w:rPr>
                <w:lang w:eastAsia="sv-SE"/>
              </w:rPr>
              <w:t xml:space="preserve"> equal to </w:t>
            </w:r>
            <w:proofErr w:type="spellStart"/>
            <w:r w:rsidRPr="00F43A82">
              <w:rPr>
                <w:i/>
                <w:lang w:eastAsia="sv-SE"/>
              </w:rPr>
              <w:t>physCellId</w:t>
            </w:r>
            <w:proofErr w:type="spellEnd"/>
            <w:r w:rsidRPr="00F43A82">
              <w:rPr>
                <w:lang w:eastAsia="sv-SE"/>
              </w:rPr>
              <w:t xml:space="preserve"> in </w:t>
            </w:r>
            <w:proofErr w:type="spellStart"/>
            <w:r w:rsidRPr="00F43A82">
              <w:rPr>
                <w:i/>
                <w:lang w:eastAsia="sv-SE"/>
              </w:rPr>
              <w:t>ServingCellConfigCommon</w:t>
            </w:r>
            <w:proofErr w:type="spellEnd"/>
            <w:r w:rsidRPr="00F43A82">
              <w:rPr>
                <w:lang w:eastAsia="sv-SE"/>
              </w:rPr>
              <w:t xml:space="preserve">) and the frequency range indicated by the </w:t>
            </w:r>
            <w:proofErr w:type="spellStart"/>
            <w:r w:rsidRPr="00F43A82">
              <w:rPr>
                <w:i/>
                <w:lang w:eastAsia="sv-SE"/>
              </w:rPr>
              <w:t>csi-rs-MeasurementBW</w:t>
            </w:r>
            <w:proofErr w:type="spellEnd"/>
            <w:r w:rsidRPr="00F43A82">
              <w:rPr>
                <w:lang w:eastAsia="sv-SE"/>
              </w:rPr>
              <w:t xml:space="preserve"> of the entry in </w:t>
            </w:r>
            <w:proofErr w:type="spellStart"/>
            <w:r w:rsidRPr="00F43A82">
              <w:rPr>
                <w:i/>
                <w:lang w:eastAsia="sv-SE"/>
              </w:rPr>
              <w:t>csi</w:t>
            </w:r>
            <w:proofErr w:type="spellEnd"/>
            <w:r w:rsidRPr="00F43A82">
              <w:rPr>
                <w:i/>
                <w:lang w:eastAsia="sv-SE"/>
              </w:rPr>
              <w:t>-RS-</w:t>
            </w:r>
            <w:proofErr w:type="spellStart"/>
            <w:r w:rsidRPr="00F43A82">
              <w:rPr>
                <w:i/>
                <w:lang w:eastAsia="ko-KR"/>
              </w:rPr>
              <w:t>Cell</w:t>
            </w:r>
            <w:r w:rsidRPr="00F43A82">
              <w:rPr>
                <w:i/>
                <w:lang w:eastAsia="sv-SE"/>
              </w:rPr>
              <w:t>ListMobility</w:t>
            </w:r>
            <w:proofErr w:type="spellEnd"/>
            <w:r w:rsidRPr="00F43A82">
              <w:rPr>
                <w:lang w:eastAsia="sv-SE"/>
              </w:rPr>
              <w:t xml:space="preserve"> is included in the frequency range indicated by in the entry of the </w:t>
            </w:r>
            <w:proofErr w:type="spellStart"/>
            <w:r w:rsidRPr="00F43A82">
              <w:rPr>
                <w:i/>
                <w:lang w:eastAsia="sv-SE"/>
              </w:rPr>
              <w:t>scs-SpecificCarrierList</w:t>
            </w:r>
            <w:proofErr w:type="spellEnd"/>
            <w:r w:rsidRPr="00F43A82">
              <w:rPr>
                <w:lang w:eastAsia="sv-SE"/>
              </w:rPr>
              <w:t>.</w:t>
            </w:r>
          </w:p>
        </w:tc>
      </w:tr>
      <w:tr w:rsidR="002B6D0B" w:rsidRPr="00F43A82" w14:paraId="2B7DB701"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50896BEC" w14:textId="77777777" w:rsidR="002B6D0B" w:rsidRPr="00F43A82" w:rsidRDefault="002B6D0B" w:rsidP="00E6167E">
            <w:pPr>
              <w:pStyle w:val="TAL"/>
              <w:rPr>
                <w:b/>
                <w:i/>
                <w:szCs w:val="22"/>
                <w:lang w:eastAsia="sv-SE"/>
              </w:rPr>
            </w:pPr>
            <w:proofErr w:type="spellStart"/>
            <w:r w:rsidRPr="00F43A82">
              <w:rPr>
                <w:b/>
                <w:i/>
                <w:szCs w:val="22"/>
                <w:lang w:eastAsia="sv-SE"/>
              </w:rPr>
              <w:t>supplementaryUplink</w:t>
            </w:r>
            <w:proofErr w:type="spellEnd"/>
          </w:p>
          <w:p w14:paraId="42FE2928" w14:textId="77777777" w:rsidR="002B6D0B" w:rsidRPr="00F43A82" w:rsidRDefault="002B6D0B" w:rsidP="00E6167E">
            <w:pPr>
              <w:pStyle w:val="TAL"/>
              <w:rPr>
                <w:szCs w:val="22"/>
                <w:lang w:eastAsia="sv-SE"/>
              </w:rPr>
            </w:pPr>
            <w:r w:rsidRPr="00F43A82">
              <w:rPr>
                <w:szCs w:val="22"/>
                <w:lang w:eastAsia="sv-SE"/>
              </w:rPr>
              <w:t xml:space="preserve">Network may configure this field only when </w:t>
            </w:r>
            <w:proofErr w:type="spellStart"/>
            <w:r w:rsidRPr="00F43A82">
              <w:rPr>
                <w:i/>
                <w:szCs w:val="22"/>
                <w:lang w:eastAsia="sv-SE"/>
              </w:rPr>
              <w:t>supplementaryUplinkConfig</w:t>
            </w:r>
            <w:proofErr w:type="spellEnd"/>
            <w:r w:rsidRPr="00F43A82">
              <w:rPr>
                <w:szCs w:val="22"/>
                <w:lang w:eastAsia="sv-SE"/>
              </w:rPr>
              <w:t xml:space="preserve"> is configured in </w:t>
            </w:r>
            <w:proofErr w:type="spellStart"/>
            <w:r w:rsidRPr="00F43A82">
              <w:rPr>
                <w:i/>
                <w:szCs w:val="22"/>
                <w:lang w:eastAsia="sv-SE"/>
              </w:rPr>
              <w:t>ServingCellConfigCommon</w:t>
            </w:r>
            <w:proofErr w:type="spellEnd"/>
            <w:r w:rsidRPr="00F43A82">
              <w:rPr>
                <w:szCs w:val="22"/>
                <w:lang w:eastAsia="sv-SE"/>
              </w:rPr>
              <w:t xml:space="preserve"> or </w:t>
            </w:r>
            <w:proofErr w:type="spellStart"/>
            <w:r w:rsidRPr="00F43A82">
              <w:rPr>
                <w:i/>
                <w:iCs/>
                <w:szCs w:val="22"/>
                <w:lang w:eastAsia="sv-SE"/>
              </w:rPr>
              <w:t>supplementaryUplink</w:t>
            </w:r>
            <w:proofErr w:type="spellEnd"/>
            <w:r w:rsidRPr="00F43A82">
              <w:rPr>
                <w:szCs w:val="22"/>
                <w:lang w:eastAsia="sv-SE"/>
              </w:rPr>
              <w:t xml:space="preserve"> is configured in</w:t>
            </w:r>
            <w:r w:rsidRPr="00F43A82">
              <w:rPr>
                <w:szCs w:val="22"/>
              </w:rPr>
              <w:t xml:space="preserve"> </w:t>
            </w:r>
            <w:proofErr w:type="spellStart"/>
            <w:r w:rsidRPr="00F43A82">
              <w:rPr>
                <w:i/>
                <w:szCs w:val="22"/>
                <w:lang w:eastAsia="sv-SE"/>
              </w:rPr>
              <w:t>ServingCellConfigCommonSIB</w:t>
            </w:r>
            <w:proofErr w:type="spellEnd"/>
            <w:r w:rsidRPr="00F43A82">
              <w:rPr>
                <w:szCs w:val="22"/>
                <w:lang w:eastAsia="sv-SE"/>
              </w:rPr>
              <w:t>.</w:t>
            </w:r>
          </w:p>
        </w:tc>
      </w:tr>
      <w:tr w:rsidR="002B6D0B" w:rsidRPr="00F43A82" w14:paraId="5C8A8538"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10E2622E" w14:textId="77777777" w:rsidR="002B6D0B" w:rsidRPr="00F43A82" w:rsidRDefault="002B6D0B" w:rsidP="00E6167E">
            <w:pPr>
              <w:pStyle w:val="TAL"/>
              <w:rPr>
                <w:b/>
                <w:bCs/>
                <w:i/>
                <w:iCs/>
                <w:lang w:eastAsia="x-none"/>
              </w:rPr>
            </w:pPr>
            <w:proofErr w:type="spellStart"/>
            <w:r w:rsidRPr="00F43A82">
              <w:rPr>
                <w:b/>
                <w:bCs/>
                <w:i/>
                <w:iCs/>
                <w:lang w:eastAsia="x-none"/>
              </w:rPr>
              <w:t>supplementaryUplinkRelease</w:t>
            </w:r>
            <w:proofErr w:type="spellEnd"/>
          </w:p>
          <w:p w14:paraId="57DD36C2" w14:textId="77777777" w:rsidR="002B6D0B" w:rsidRPr="00F43A82" w:rsidRDefault="002B6D0B" w:rsidP="00E6167E">
            <w:pPr>
              <w:pStyle w:val="TAL"/>
              <w:rPr>
                <w:lang w:eastAsia="sv-SE"/>
              </w:rPr>
            </w:pPr>
            <w:r w:rsidRPr="00F43A82">
              <w:rPr>
                <w:lang w:eastAsia="sv-SE"/>
              </w:rPr>
              <w:t xml:space="preserve">If this field is included, the UE shall release the uplink configuration configured by </w:t>
            </w:r>
            <w:proofErr w:type="spellStart"/>
            <w:r w:rsidRPr="00F43A82">
              <w:rPr>
                <w:i/>
                <w:iCs/>
                <w:lang w:eastAsia="x-none"/>
              </w:rPr>
              <w:t>supplementaryUplink</w:t>
            </w:r>
            <w:proofErr w:type="spellEnd"/>
            <w:r w:rsidRPr="00F43A82">
              <w:rPr>
                <w:lang w:eastAsia="sv-SE"/>
              </w:rPr>
              <w:t xml:space="preserve">. The network only includes either </w:t>
            </w:r>
            <w:proofErr w:type="spellStart"/>
            <w:r w:rsidRPr="00F43A82">
              <w:rPr>
                <w:i/>
                <w:lang w:eastAsia="x-none"/>
              </w:rPr>
              <w:t>supplementaryUplinkRelease</w:t>
            </w:r>
            <w:proofErr w:type="spellEnd"/>
            <w:r w:rsidRPr="00F43A82">
              <w:rPr>
                <w:lang w:eastAsia="sv-SE"/>
              </w:rPr>
              <w:t xml:space="preserve"> or </w:t>
            </w:r>
            <w:proofErr w:type="spellStart"/>
            <w:r w:rsidRPr="00F43A82">
              <w:rPr>
                <w:i/>
                <w:lang w:eastAsia="x-none"/>
              </w:rPr>
              <w:t>supplementaryUplink</w:t>
            </w:r>
            <w:proofErr w:type="spellEnd"/>
            <w:r w:rsidRPr="00F43A82">
              <w:rPr>
                <w:lang w:eastAsia="sv-SE"/>
              </w:rPr>
              <w:t xml:space="preserve"> at a time.</w:t>
            </w:r>
          </w:p>
        </w:tc>
      </w:tr>
      <w:tr w:rsidR="002B6D0B" w:rsidRPr="00F43A82" w14:paraId="4D6EE965"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9259FE4" w14:textId="77777777" w:rsidR="002B6D0B" w:rsidRPr="00F43A82" w:rsidRDefault="002B6D0B" w:rsidP="00E6167E">
            <w:pPr>
              <w:pStyle w:val="TAL"/>
              <w:rPr>
                <w:szCs w:val="22"/>
                <w:lang w:eastAsia="sv-SE"/>
              </w:rPr>
            </w:pPr>
            <w:r w:rsidRPr="00F43A82">
              <w:rPr>
                <w:b/>
                <w:i/>
                <w:szCs w:val="22"/>
                <w:lang w:eastAsia="sv-SE"/>
              </w:rPr>
              <w:t>tag-Id</w:t>
            </w:r>
          </w:p>
          <w:p w14:paraId="4373D2E8" w14:textId="77777777" w:rsidR="002B6D0B" w:rsidRPr="00F43A82" w:rsidRDefault="002B6D0B" w:rsidP="00E6167E">
            <w:pPr>
              <w:pStyle w:val="TAL"/>
              <w:rPr>
                <w:szCs w:val="22"/>
                <w:lang w:eastAsia="sv-SE"/>
              </w:rPr>
            </w:pPr>
            <w:r w:rsidRPr="00F43A82">
              <w:rPr>
                <w:szCs w:val="22"/>
                <w:lang w:eastAsia="sv-SE"/>
              </w:rPr>
              <w:t>Timing Advance Group ID, as specified in TS 38.321 [3], which this cell belongs to.</w:t>
            </w:r>
          </w:p>
        </w:tc>
      </w:tr>
      <w:tr w:rsidR="002B6D0B" w:rsidRPr="00F43A82" w14:paraId="0CD27BD4" w14:textId="77777777" w:rsidTr="00E6167E">
        <w:tc>
          <w:tcPr>
            <w:tcW w:w="14173" w:type="dxa"/>
            <w:tcBorders>
              <w:top w:val="single" w:sz="4" w:space="0" w:color="auto"/>
              <w:left w:val="single" w:sz="4" w:space="0" w:color="auto"/>
              <w:bottom w:val="single" w:sz="4" w:space="0" w:color="auto"/>
              <w:right w:val="single" w:sz="4" w:space="0" w:color="auto"/>
            </w:tcBorders>
          </w:tcPr>
          <w:p w14:paraId="32FC9CBC" w14:textId="77777777" w:rsidR="002B6D0B" w:rsidRPr="00F43A82" w:rsidRDefault="002B6D0B" w:rsidP="00E6167E">
            <w:pPr>
              <w:pStyle w:val="TAL"/>
              <w:rPr>
                <w:b/>
                <w:i/>
                <w:szCs w:val="22"/>
                <w:lang w:eastAsia="sv-SE"/>
              </w:rPr>
            </w:pPr>
            <w:proofErr w:type="spellStart"/>
            <w:r w:rsidRPr="00F43A82">
              <w:rPr>
                <w:b/>
                <w:i/>
                <w:szCs w:val="22"/>
                <w:lang w:eastAsia="sv-SE"/>
              </w:rPr>
              <w:lastRenderedPageBreak/>
              <w:t>tci-ActivatedConfig</w:t>
            </w:r>
            <w:proofErr w:type="spellEnd"/>
          </w:p>
          <w:p w14:paraId="2015B85B" w14:textId="77777777" w:rsidR="002B6D0B" w:rsidRPr="00F43A82" w:rsidRDefault="002B6D0B" w:rsidP="00E6167E">
            <w:pPr>
              <w:pStyle w:val="TAL"/>
              <w:rPr>
                <w:lang w:eastAsia="sv-SE"/>
              </w:rPr>
            </w:pPr>
            <w:r w:rsidRPr="00F43A82">
              <w:rPr>
                <w:lang w:eastAsia="sv-SE"/>
              </w:rPr>
              <w:t xml:space="preserve">If configured for an </w:t>
            </w:r>
            <w:proofErr w:type="spellStart"/>
            <w:r w:rsidRPr="00F43A82">
              <w:rPr>
                <w:lang w:eastAsia="sv-SE"/>
              </w:rPr>
              <w:t>SCell</w:t>
            </w:r>
            <w:proofErr w:type="spellEnd"/>
            <w:r w:rsidRPr="00F43A82">
              <w:rPr>
                <w:lang w:eastAsia="sv-SE"/>
              </w:rPr>
              <w:t xml:space="preserve">, or if configured for the </w:t>
            </w:r>
            <w:proofErr w:type="spellStart"/>
            <w:r w:rsidRPr="00F43A82">
              <w:rPr>
                <w:lang w:eastAsia="sv-SE"/>
              </w:rPr>
              <w:t>PSCell</w:t>
            </w:r>
            <w:proofErr w:type="spellEnd"/>
            <w:r w:rsidRPr="00F43A82">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7C4E4FA6" w14:textId="77777777" w:rsidR="002B6D0B" w:rsidRPr="00F43A82" w:rsidRDefault="002B6D0B" w:rsidP="00E6167E">
            <w:pPr>
              <w:pStyle w:val="TAL"/>
              <w:rPr>
                <w:lang w:eastAsia="sv-SE"/>
              </w:rPr>
            </w:pPr>
            <w:r w:rsidRPr="00F43A82">
              <w:rPr>
                <w:lang w:eastAsia="sv-SE"/>
              </w:rPr>
              <w:t xml:space="preserve">If configured for the </w:t>
            </w:r>
            <w:proofErr w:type="spellStart"/>
            <w:r w:rsidRPr="00F43A82">
              <w:rPr>
                <w:lang w:eastAsia="sv-SE"/>
              </w:rPr>
              <w:t>PSCell</w:t>
            </w:r>
            <w:proofErr w:type="spellEnd"/>
            <w:r w:rsidRPr="00F43A82">
              <w:rPr>
                <w:lang w:eastAsia="sv-SE"/>
              </w:rPr>
              <w:t xml:space="preserve"> when the SCG is indicated as deactivated in the containing message:</w:t>
            </w:r>
          </w:p>
          <w:p w14:paraId="63529647" w14:textId="77777777" w:rsidR="002B6D0B" w:rsidRPr="00F43A82" w:rsidRDefault="002B6D0B" w:rsidP="00E6167E">
            <w:pPr>
              <w:pStyle w:val="TAL"/>
              <w:rPr>
                <w:lang w:eastAsia="sv-SE"/>
              </w:rPr>
            </w:pPr>
            <w:r w:rsidRPr="00F43A82">
              <w:rPr>
                <w:lang w:eastAsia="sv-SE"/>
              </w:rPr>
              <w:t xml:space="preserve">- the UE shall consider the TCI states provided in this field as the TCI states to be activated for PDCCH/PDSCH reception upon a later SCG activation in which </w:t>
            </w:r>
            <w:proofErr w:type="spellStart"/>
            <w:r w:rsidRPr="00F43A82">
              <w:rPr>
                <w:i/>
                <w:lang w:eastAsia="sv-SE"/>
              </w:rPr>
              <w:t>tci-ActivatedConfig</w:t>
            </w:r>
            <w:proofErr w:type="spellEnd"/>
            <w:r w:rsidRPr="00F43A82">
              <w:rPr>
                <w:lang w:eastAsia="sv-SE"/>
              </w:rPr>
              <w:t xml:space="preserve"> is absent</w:t>
            </w:r>
          </w:p>
          <w:p w14:paraId="725C0F1C" w14:textId="77777777" w:rsidR="002B6D0B" w:rsidRPr="00F43A82" w:rsidRDefault="002B6D0B" w:rsidP="00E6167E">
            <w:pPr>
              <w:pStyle w:val="TAL"/>
              <w:rPr>
                <w:lang w:eastAsia="sv-SE"/>
              </w:rPr>
            </w:pPr>
            <w:r w:rsidRPr="00F43A82">
              <w:rPr>
                <w:lang w:eastAsia="sv-SE"/>
              </w:rPr>
              <w:t xml:space="preserve">- if bfd-and-RLM is configured and no RS is configured in </w:t>
            </w:r>
            <w:proofErr w:type="spellStart"/>
            <w:r w:rsidRPr="00F43A82">
              <w:rPr>
                <w:i/>
                <w:lang w:eastAsia="sv-SE"/>
              </w:rPr>
              <w:t>RadioLinkMonitoringConfig</w:t>
            </w:r>
            <w:proofErr w:type="spellEnd"/>
            <w:r w:rsidRPr="00F43A82">
              <w:rPr>
                <w:lang w:eastAsia="sv-SE"/>
              </w:rPr>
              <w:t xml:space="preserve"> for RLM, respectively for BFD, the UE shall use the TCI states provided in this field for PDCCH as RS for RLM, respectively for BFD.</w:t>
            </w:r>
          </w:p>
          <w:p w14:paraId="50BCA5E6" w14:textId="77777777" w:rsidR="002B6D0B" w:rsidRPr="00F43A82" w:rsidRDefault="002B6D0B" w:rsidP="00E6167E">
            <w:pPr>
              <w:pStyle w:val="TAL"/>
              <w:rPr>
                <w:lang w:eastAsia="sv-SE"/>
              </w:rPr>
            </w:pPr>
            <w:r w:rsidRPr="00F43A82">
              <w:rPr>
                <w:lang w:eastAsia="sv-SE"/>
              </w:rPr>
              <w:t xml:space="preserve">When this field is absent for the </w:t>
            </w:r>
            <w:proofErr w:type="spellStart"/>
            <w:r w:rsidRPr="00F43A82">
              <w:rPr>
                <w:lang w:eastAsia="sv-SE"/>
              </w:rPr>
              <w:t>PSCell</w:t>
            </w:r>
            <w:proofErr w:type="spellEnd"/>
            <w:r w:rsidRPr="00F43A82">
              <w:rPr>
                <w:lang w:eastAsia="sv-SE"/>
              </w:rPr>
              <w:t xml:space="preserve"> and the SCG is being deactivated:</w:t>
            </w:r>
          </w:p>
          <w:p w14:paraId="703544CA" w14:textId="77777777" w:rsidR="002B6D0B" w:rsidRPr="00F43A82" w:rsidRDefault="002B6D0B" w:rsidP="00E6167E">
            <w:pPr>
              <w:pStyle w:val="TAL"/>
              <w:rPr>
                <w:lang w:eastAsia="sv-SE"/>
              </w:rPr>
            </w:pPr>
            <w:r w:rsidRPr="00F43A82">
              <w:rPr>
                <w:lang w:eastAsia="sv-SE"/>
              </w:rPr>
              <w:t xml:space="preserve">- the UE shall consider the previously activated TCI states as the TCI states to be activated for PDCCH/PDSCH reception upon a later SCG activation in which </w:t>
            </w:r>
            <w:proofErr w:type="spellStart"/>
            <w:r w:rsidRPr="00F43A82">
              <w:rPr>
                <w:i/>
                <w:lang w:eastAsia="sv-SE"/>
              </w:rPr>
              <w:t>tci-ActivatedConfig</w:t>
            </w:r>
            <w:proofErr w:type="spellEnd"/>
            <w:r w:rsidRPr="00F43A82">
              <w:rPr>
                <w:lang w:eastAsia="sv-SE"/>
              </w:rPr>
              <w:t xml:space="preserve"> is absent</w:t>
            </w:r>
          </w:p>
          <w:p w14:paraId="469CEA3A" w14:textId="77777777" w:rsidR="002B6D0B" w:rsidRPr="00F43A82" w:rsidRDefault="002B6D0B" w:rsidP="00E6167E">
            <w:pPr>
              <w:pStyle w:val="TAL"/>
              <w:rPr>
                <w:b/>
                <w:i/>
                <w:szCs w:val="22"/>
                <w:lang w:eastAsia="sv-SE"/>
              </w:rPr>
            </w:pPr>
            <w:r w:rsidRPr="00F43A82">
              <w:rPr>
                <w:lang w:eastAsia="sv-SE"/>
              </w:rPr>
              <w:t xml:space="preserve">- if </w:t>
            </w:r>
            <w:r w:rsidRPr="00F43A82">
              <w:rPr>
                <w:i/>
                <w:lang w:eastAsia="sv-SE"/>
              </w:rPr>
              <w:t>bfd-and-RLM</w:t>
            </w:r>
            <w:r w:rsidRPr="00F43A82">
              <w:rPr>
                <w:lang w:eastAsia="sv-SE"/>
              </w:rPr>
              <w:t xml:space="preserve"> is configured and no RS is configured in </w:t>
            </w:r>
            <w:proofErr w:type="spellStart"/>
            <w:r w:rsidRPr="00F43A82">
              <w:rPr>
                <w:i/>
                <w:lang w:eastAsia="sv-SE"/>
              </w:rPr>
              <w:t>RadioLinkMonitoringConfig</w:t>
            </w:r>
            <w:proofErr w:type="spellEnd"/>
            <w:r w:rsidRPr="00F43A82">
              <w:rPr>
                <w:lang w:eastAsia="sv-SE"/>
              </w:rPr>
              <w:t xml:space="preserve"> for RLM, respectively for BFD, the UE shall use the previously activated TCI states for PDCCH as RS for RLM, respectively for BFD.</w:t>
            </w:r>
          </w:p>
        </w:tc>
      </w:tr>
      <w:tr w:rsidR="002B6D0B" w:rsidRPr="00F43A82" w14:paraId="347395EC"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01E535CF" w14:textId="77777777" w:rsidR="002B6D0B" w:rsidRPr="00F43A82" w:rsidRDefault="002B6D0B" w:rsidP="00E6167E">
            <w:pPr>
              <w:pStyle w:val="TAL"/>
              <w:rPr>
                <w:szCs w:val="22"/>
                <w:lang w:eastAsia="sv-SE"/>
              </w:rPr>
            </w:pPr>
            <w:proofErr w:type="spellStart"/>
            <w:r w:rsidRPr="00F43A82">
              <w:rPr>
                <w:b/>
                <w:i/>
                <w:szCs w:val="22"/>
                <w:lang w:eastAsia="sv-SE"/>
              </w:rPr>
              <w:t>tdd</w:t>
            </w:r>
            <w:proofErr w:type="spellEnd"/>
            <w:r w:rsidRPr="00F43A82">
              <w:rPr>
                <w:b/>
                <w:i/>
                <w:szCs w:val="22"/>
                <w:lang w:eastAsia="sv-SE"/>
              </w:rPr>
              <w:t>-UL-DL-</w:t>
            </w:r>
            <w:proofErr w:type="spellStart"/>
            <w:r w:rsidRPr="00F43A82">
              <w:rPr>
                <w:b/>
                <w:i/>
                <w:szCs w:val="22"/>
                <w:lang w:eastAsia="sv-SE"/>
              </w:rPr>
              <w:t>ConfigurationDedicated</w:t>
            </w:r>
            <w:proofErr w:type="spellEnd"/>
            <w:r w:rsidRPr="00F43A82">
              <w:rPr>
                <w:b/>
                <w:i/>
                <w:szCs w:val="22"/>
                <w:lang w:eastAsia="sv-SE"/>
              </w:rPr>
              <w:t>-IAB-MT</w:t>
            </w:r>
          </w:p>
          <w:p w14:paraId="514DE5BE" w14:textId="77777777" w:rsidR="002B6D0B" w:rsidRPr="00F43A82" w:rsidRDefault="002B6D0B" w:rsidP="00E6167E">
            <w:pPr>
              <w:pStyle w:val="TAL"/>
              <w:rPr>
                <w:szCs w:val="22"/>
                <w:lang w:eastAsia="sv-SE"/>
              </w:rPr>
            </w:pPr>
            <w:r w:rsidRPr="00F43A82">
              <w:rPr>
                <w:szCs w:val="22"/>
                <w:lang w:eastAsia="sv-SE"/>
              </w:rPr>
              <w:t xml:space="preserve">Resource configuration per IAB-MT D/U/F overrides all symbols (with a limitation that effectively only flexible symbols can be overwritten in Rel-16) per slot over the number of slots as provided by </w:t>
            </w:r>
            <w:r w:rsidRPr="00F43A82">
              <w:rPr>
                <w:i/>
                <w:szCs w:val="22"/>
                <w:lang w:eastAsia="sv-SE"/>
              </w:rPr>
              <w:t xml:space="preserve">TDD-UL-DL </w:t>
            </w:r>
            <w:proofErr w:type="spellStart"/>
            <w:r w:rsidRPr="00F43A82">
              <w:rPr>
                <w:i/>
                <w:szCs w:val="22"/>
                <w:lang w:eastAsia="sv-SE"/>
              </w:rPr>
              <w:t>ConfigurationCommon</w:t>
            </w:r>
            <w:proofErr w:type="spellEnd"/>
            <w:r w:rsidRPr="00F43A82">
              <w:rPr>
                <w:szCs w:val="22"/>
                <w:lang w:eastAsia="sv-SE"/>
              </w:rPr>
              <w:t>.</w:t>
            </w:r>
          </w:p>
        </w:tc>
      </w:tr>
      <w:tr w:rsidR="002B6D0B" w:rsidRPr="00F43A82" w14:paraId="7FE2F437" w14:textId="77777777" w:rsidTr="00E6167E">
        <w:tc>
          <w:tcPr>
            <w:tcW w:w="14173" w:type="dxa"/>
            <w:tcBorders>
              <w:top w:val="single" w:sz="4" w:space="0" w:color="auto"/>
              <w:left w:val="single" w:sz="4" w:space="0" w:color="auto"/>
              <w:bottom w:val="single" w:sz="4" w:space="0" w:color="auto"/>
              <w:right w:val="single" w:sz="4" w:space="0" w:color="auto"/>
            </w:tcBorders>
          </w:tcPr>
          <w:p w14:paraId="514B5ECB" w14:textId="77777777" w:rsidR="002B6D0B" w:rsidRPr="00F43A82" w:rsidRDefault="002B6D0B" w:rsidP="00E6167E">
            <w:pPr>
              <w:pStyle w:val="TAL"/>
              <w:rPr>
                <w:b/>
                <w:i/>
                <w:szCs w:val="22"/>
                <w:lang w:eastAsia="sv-SE"/>
              </w:rPr>
            </w:pPr>
            <w:proofErr w:type="spellStart"/>
            <w:r w:rsidRPr="00F43A82">
              <w:rPr>
                <w:b/>
                <w:i/>
                <w:szCs w:val="22"/>
                <w:lang w:eastAsia="sv-SE"/>
              </w:rPr>
              <w:t>unifiedTCI-StateType</w:t>
            </w:r>
            <w:proofErr w:type="spellEnd"/>
          </w:p>
          <w:p w14:paraId="53806657" w14:textId="77777777" w:rsidR="002B6D0B" w:rsidRPr="00F43A82" w:rsidRDefault="002B6D0B" w:rsidP="00E6167E">
            <w:pPr>
              <w:pStyle w:val="TAL"/>
              <w:rPr>
                <w:bCs/>
                <w:iCs/>
                <w:szCs w:val="22"/>
                <w:lang w:eastAsia="sv-SE"/>
              </w:rPr>
            </w:pPr>
            <w:r w:rsidRPr="00F43A82">
              <w:rPr>
                <w:bCs/>
                <w:iCs/>
                <w:szCs w:val="22"/>
                <w:lang w:eastAsia="sv-SE"/>
              </w:rPr>
              <w:t xml:space="preserve">Indicates the unified TCI state type the UE is configured for this serving cell. The value </w:t>
            </w:r>
            <w:r w:rsidRPr="00F43A82">
              <w:rPr>
                <w:bCs/>
                <w:i/>
                <w:szCs w:val="22"/>
                <w:lang w:eastAsia="sv-SE"/>
              </w:rPr>
              <w:t>separate</w:t>
            </w:r>
            <w:r w:rsidRPr="00F43A82">
              <w:rPr>
                <w:bCs/>
                <w:iCs/>
                <w:szCs w:val="22"/>
                <w:lang w:eastAsia="sv-SE"/>
              </w:rPr>
              <w:t xml:space="preserve"> means this serving cell is configured with </w:t>
            </w:r>
            <w:r w:rsidRPr="00F43A82">
              <w:rPr>
                <w:i/>
                <w:iCs/>
              </w:rPr>
              <w:t>dl-</w:t>
            </w:r>
            <w:proofErr w:type="spellStart"/>
            <w:r w:rsidRPr="00F43A82">
              <w:rPr>
                <w:i/>
                <w:iCs/>
              </w:rPr>
              <w:t>OrJointTCI</w:t>
            </w:r>
            <w:proofErr w:type="spellEnd"/>
            <w:r w:rsidRPr="00F43A82">
              <w:rPr>
                <w:i/>
                <w:iCs/>
              </w:rPr>
              <w:t>-</w:t>
            </w:r>
            <w:proofErr w:type="spellStart"/>
            <w:r w:rsidRPr="00F43A82">
              <w:rPr>
                <w:i/>
                <w:iCs/>
              </w:rPr>
              <w:t>StateList</w:t>
            </w:r>
            <w:proofErr w:type="spellEnd"/>
            <w:r w:rsidRPr="00F43A82">
              <w:t xml:space="preserve"> for DL TCI state and </w:t>
            </w:r>
            <w:proofErr w:type="spellStart"/>
            <w:r w:rsidRPr="00F43A82">
              <w:rPr>
                <w:i/>
                <w:iCs/>
              </w:rPr>
              <w:t>ul</w:t>
            </w:r>
            <w:proofErr w:type="spellEnd"/>
            <w:r w:rsidRPr="00F43A82">
              <w:rPr>
                <w:i/>
                <w:iCs/>
              </w:rPr>
              <w:t>-TCI-</w:t>
            </w:r>
            <w:proofErr w:type="spellStart"/>
            <w:r w:rsidRPr="00F43A82">
              <w:rPr>
                <w:i/>
                <w:iCs/>
              </w:rPr>
              <w:t>ToAddModList</w:t>
            </w:r>
            <w:proofErr w:type="spellEnd"/>
            <w:r w:rsidRPr="00F43A82">
              <w:t xml:space="preserve"> for UL TCI state.</w:t>
            </w:r>
            <w:r w:rsidRPr="00F43A82">
              <w:rPr>
                <w:bCs/>
                <w:iCs/>
                <w:szCs w:val="22"/>
                <w:lang w:eastAsia="sv-SE"/>
              </w:rPr>
              <w:t xml:space="preserve"> The value </w:t>
            </w:r>
            <w:r w:rsidRPr="00F43A82">
              <w:rPr>
                <w:bCs/>
                <w:i/>
                <w:szCs w:val="22"/>
                <w:lang w:eastAsia="sv-SE"/>
              </w:rPr>
              <w:t>joint</w:t>
            </w:r>
            <w:r w:rsidRPr="00F43A82">
              <w:rPr>
                <w:bCs/>
                <w:iCs/>
                <w:szCs w:val="22"/>
                <w:lang w:eastAsia="sv-SE"/>
              </w:rPr>
              <w:t xml:space="preserve"> means this serving cell is configured with </w:t>
            </w:r>
            <w:r w:rsidRPr="00F43A82">
              <w:rPr>
                <w:i/>
                <w:iCs/>
              </w:rPr>
              <w:t>dl-</w:t>
            </w:r>
            <w:proofErr w:type="spellStart"/>
            <w:r w:rsidRPr="00F43A82">
              <w:rPr>
                <w:i/>
                <w:iCs/>
              </w:rPr>
              <w:t>OrJointTCI</w:t>
            </w:r>
            <w:proofErr w:type="spellEnd"/>
            <w:r w:rsidRPr="00F43A82">
              <w:rPr>
                <w:i/>
                <w:iCs/>
              </w:rPr>
              <w:t>-</w:t>
            </w:r>
            <w:proofErr w:type="spellStart"/>
            <w:r w:rsidRPr="00F43A82">
              <w:rPr>
                <w:i/>
                <w:iCs/>
              </w:rPr>
              <w:t>StateList</w:t>
            </w:r>
            <w:proofErr w:type="spellEnd"/>
            <w:r w:rsidRPr="00F43A82">
              <w:t xml:space="preserve"> for joint TCI state for UL and DL operation. The network does not configure the field in a serving cell that is configured with more than one value for the </w:t>
            </w:r>
            <w:proofErr w:type="spellStart"/>
            <w:r w:rsidRPr="00F43A82">
              <w:rPr>
                <w:i/>
                <w:iCs/>
              </w:rPr>
              <w:t>coresetPoolIndex</w:t>
            </w:r>
            <w:proofErr w:type="spellEnd"/>
            <w:r w:rsidRPr="00F43A82">
              <w:rPr>
                <w:i/>
                <w:iCs/>
              </w:rPr>
              <w:t>.</w:t>
            </w:r>
          </w:p>
        </w:tc>
      </w:tr>
      <w:tr w:rsidR="002B6D0B" w:rsidRPr="00F43A82" w14:paraId="753D7A32"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0BFCF4D" w14:textId="77777777" w:rsidR="002B6D0B" w:rsidRPr="00F43A82" w:rsidRDefault="002B6D0B" w:rsidP="00E6167E">
            <w:pPr>
              <w:pStyle w:val="TAL"/>
              <w:rPr>
                <w:b/>
                <w:i/>
                <w:szCs w:val="22"/>
                <w:lang w:eastAsia="sv-SE"/>
              </w:rPr>
            </w:pPr>
            <w:proofErr w:type="spellStart"/>
            <w:r w:rsidRPr="00F43A82">
              <w:rPr>
                <w:b/>
                <w:i/>
                <w:szCs w:val="22"/>
                <w:lang w:eastAsia="sv-SE"/>
              </w:rPr>
              <w:t>uplinkConfig</w:t>
            </w:r>
            <w:proofErr w:type="spellEnd"/>
          </w:p>
          <w:p w14:paraId="1980976A" w14:textId="77777777" w:rsidR="002B6D0B" w:rsidRPr="00F43A82" w:rsidRDefault="002B6D0B" w:rsidP="00E6167E">
            <w:pPr>
              <w:pStyle w:val="TAL"/>
              <w:rPr>
                <w:szCs w:val="22"/>
                <w:lang w:eastAsia="sv-SE"/>
              </w:rPr>
            </w:pPr>
            <w:r w:rsidRPr="00F43A82">
              <w:rPr>
                <w:szCs w:val="22"/>
                <w:lang w:eastAsia="sv-SE"/>
              </w:rPr>
              <w:t xml:space="preserve">Network may configure this field only when </w:t>
            </w:r>
            <w:proofErr w:type="spellStart"/>
            <w:r w:rsidRPr="00F43A82">
              <w:rPr>
                <w:i/>
                <w:szCs w:val="22"/>
                <w:lang w:eastAsia="sv-SE"/>
              </w:rPr>
              <w:t>uplinkConfigCommon</w:t>
            </w:r>
            <w:proofErr w:type="spellEnd"/>
            <w:r w:rsidRPr="00F43A82">
              <w:rPr>
                <w:szCs w:val="22"/>
                <w:lang w:eastAsia="sv-SE"/>
              </w:rPr>
              <w:t xml:space="preserve"> is configured in </w:t>
            </w:r>
            <w:proofErr w:type="spellStart"/>
            <w:r w:rsidRPr="00F43A82">
              <w:rPr>
                <w:i/>
                <w:szCs w:val="22"/>
                <w:lang w:eastAsia="sv-SE"/>
              </w:rPr>
              <w:t>ServingCellConfigCommon</w:t>
            </w:r>
            <w:proofErr w:type="spellEnd"/>
            <w:r w:rsidRPr="00F43A82">
              <w:rPr>
                <w:szCs w:val="22"/>
                <w:lang w:eastAsia="sv-SE"/>
              </w:rPr>
              <w:t xml:space="preserve"> or </w:t>
            </w:r>
            <w:proofErr w:type="spellStart"/>
            <w:r w:rsidRPr="00F43A82">
              <w:rPr>
                <w:i/>
                <w:szCs w:val="22"/>
                <w:lang w:eastAsia="sv-SE"/>
              </w:rPr>
              <w:t>ServingCellConfigCommonSIB</w:t>
            </w:r>
            <w:proofErr w:type="spellEnd"/>
            <w:r w:rsidRPr="00F43A82">
              <w:rPr>
                <w:szCs w:val="22"/>
                <w:lang w:eastAsia="sv-SE"/>
              </w:rPr>
              <w:t>.</w:t>
            </w:r>
            <w:r w:rsidRPr="00F43A82">
              <w:t xml:space="preserve"> Addition or release of this field can only be done upon </w:t>
            </w:r>
            <w:proofErr w:type="spellStart"/>
            <w:r w:rsidRPr="00F43A82">
              <w:t>SCell</w:t>
            </w:r>
            <w:proofErr w:type="spellEnd"/>
            <w:r w:rsidRPr="00F43A82">
              <w:t xml:space="preserve"> addition or release (respectively).</w:t>
            </w:r>
          </w:p>
        </w:tc>
      </w:tr>
      <w:tr w:rsidR="002B6D0B" w:rsidRPr="00F43A82" w14:paraId="2606B956"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5285D550" w14:textId="77777777" w:rsidR="002B6D0B" w:rsidRPr="00F43A82" w:rsidRDefault="002B6D0B" w:rsidP="00E6167E">
            <w:pPr>
              <w:pStyle w:val="TAL"/>
              <w:rPr>
                <w:b/>
                <w:i/>
                <w:szCs w:val="22"/>
                <w:lang w:eastAsia="sv-SE"/>
              </w:rPr>
            </w:pPr>
            <w:r w:rsidRPr="00F43A82">
              <w:rPr>
                <w:b/>
                <w:i/>
                <w:szCs w:val="22"/>
                <w:lang w:eastAsia="sv-SE"/>
              </w:rPr>
              <w:t>uplink-</w:t>
            </w:r>
            <w:proofErr w:type="spellStart"/>
            <w:r w:rsidRPr="00F43A82">
              <w:rPr>
                <w:b/>
                <w:i/>
                <w:szCs w:val="22"/>
                <w:lang w:eastAsia="sv-SE"/>
              </w:rPr>
              <w:t>PowerControlToAddModList</w:t>
            </w:r>
            <w:proofErr w:type="spellEnd"/>
          </w:p>
          <w:p w14:paraId="73552F5B" w14:textId="77777777" w:rsidR="002B6D0B" w:rsidRPr="00F43A82" w:rsidRDefault="002B6D0B" w:rsidP="00E6167E">
            <w:pPr>
              <w:pStyle w:val="TAL"/>
              <w:rPr>
                <w:bCs/>
                <w:iCs/>
                <w:szCs w:val="22"/>
                <w:lang w:eastAsia="sv-SE"/>
              </w:rPr>
            </w:pPr>
            <w:r w:rsidRPr="00F43A82">
              <w:rPr>
                <w:bCs/>
                <w:iCs/>
                <w:szCs w:val="22"/>
                <w:lang w:eastAsia="sv-SE"/>
              </w:rPr>
              <w:t xml:space="preserve">Configures UL power control parameters for PUSCH, PUCCH and SRS when field </w:t>
            </w:r>
            <w:proofErr w:type="spellStart"/>
            <w:r w:rsidRPr="00F43A82">
              <w:rPr>
                <w:bCs/>
                <w:iCs/>
                <w:szCs w:val="22"/>
                <w:lang w:eastAsia="sv-SE"/>
              </w:rPr>
              <w:t>unifiedTCI-StateType</w:t>
            </w:r>
            <w:proofErr w:type="spellEnd"/>
            <w:r w:rsidRPr="00F43A82">
              <w:rPr>
                <w:bCs/>
                <w:iCs/>
                <w:szCs w:val="22"/>
                <w:lang w:eastAsia="sv-SE"/>
              </w:rPr>
              <w:t xml:space="preserve"> is configured for this serving cell.</w:t>
            </w:r>
          </w:p>
        </w:tc>
      </w:tr>
    </w:tbl>
    <w:p w14:paraId="6B00D4B5" w14:textId="77777777" w:rsidR="002B6D0B" w:rsidRPr="00F43A82" w:rsidRDefault="002B6D0B" w:rsidP="002B6D0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D0B" w:rsidRPr="00F43A82" w14:paraId="3724FB5F"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19ED1400" w14:textId="77777777" w:rsidR="002B6D0B" w:rsidRPr="00F43A82" w:rsidRDefault="002B6D0B" w:rsidP="00E6167E">
            <w:pPr>
              <w:pStyle w:val="TAH"/>
              <w:rPr>
                <w:szCs w:val="22"/>
                <w:lang w:eastAsia="sv-SE"/>
              </w:rPr>
            </w:pPr>
            <w:proofErr w:type="spellStart"/>
            <w:r w:rsidRPr="00F43A82">
              <w:rPr>
                <w:i/>
                <w:szCs w:val="22"/>
                <w:lang w:eastAsia="sv-SE"/>
              </w:rPr>
              <w:lastRenderedPageBreak/>
              <w:t>UplinkConfig</w:t>
            </w:r>
            <w:proofErr w:type="spellEnd"/>
            <w:r w:rsidRPr="00F43A82">
              <w:rPr>
                <w:i/>
                <w:szCs w:val="22"/>
                <w:lang w:eastAsia="sv-SE"/>
              </w:rPr>
              <w:t xml:space="preserve"> </w:t>
            </w:r>
            <w:r w:rsidRPr="00F43A82">
              <w:rPr>
                <w:szCs w:val="22"/>
                <w:lang w:eastAsia="sv-SE"/>
              </w:rPr>
              <w:t>field descriptions</w:t>
            </w:r>
          </w:p>
        </w:tc>
      </w:tr>
      <w:tr w:rsidR="002B6D0B" w:rsidRPr="00F43A82" w14:paraId="284BAB87"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20CC4E45" w14:textId="77777777" w:rsidR="002B6D0B" w:rsidRPr="00F43A82" w:rsidRDefault="002B6D0B" w:rsidP="00E6167E">
            <w:pPr>
              <w:pStyle w:val="TAL"/>
              <w:rPr>
                <w:szCs w:val="22"/>
                <w:lang w:eastAsia="sv-SE"/>
              </w:rPr>
            </w:pPr>
            <w:proofErr w:type="spellStart"/>
            <w:r w:rsidRPr="00F43A82">
              <w:rPr>
                <w:b/>
                <w:i/>
                <w:szCs w:val="22"/>
                <w:lang w:eastAsia="sv-SE"/>
              </w:rPr>
              <w:t>carrierSwitching</w:t>
            </w:r>
            <w:proofErr w:type="spellEnd"/>
          </w:p>
          <w:p w14:paraId="58E36FFA" w14:textId="77777777" w:rsidR="002B6D0B" w:rsidRPr="00F43A82" w:rsidRDefault="002B6D0B" w:rsidP="00E6167E">
            <w:pPr>
              <w:pStyle w:val="TAL"/>
              <w:rPr>
                <w:b/>
                <w:i/>
                <w:szCs w:val="22"/>
                <w:lang w:eastAsia="sv-SE"/>
              </w:rPr>
            </w:pPr>
            <w:r w:rsidRPr="00F43A82">
              <w:rPr>
                <w:szCs w:val="22"/>
                <w:lang w:eastAsia="sv-SE"/>
              </w:rPr>
              <w:t xml:space="preserve">Includes parameters for configuration of </w:t>
            </w:r>
            <w:proofErr w:type="gramStart"/>
            <w:r w:rsidRPr="00F43A82">
              <w:rPr>
                <w:szCs w:val="22"/>
                <w:lang w:eastAsia="sv-SE"/>
              </w:rPr>
              <w:t>carrier based</w:t>
            </w:r>
            <w:proofErr w:type="gramEnd"/>
            <w:r w:rsidRPr="00F43A82">
              <w:rPr>
                <w:szCs w:val="22"/>
                <w:lang w:eastAsia="sv-SE"/>
              </w:rPr>
              <w:t xml:space="preserve"> SRS switching (see TS 38.214 [19], clause 6.2.1.3.</w:t>
            </w:r>
          </w:p>
        </w:tc>
      </w:tr>
      <w:tr w:rsidR="002B6D0B" w:rsidRPr="00F43A82" w14:paraId="621B5B57"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7A002E7C" w14:textId="77777777" w:rsidR="002B6D0B" w:rsidRPr="00F43A82" w:rsidRDefault="002B6D0B" w:rsidP="00E6167E">
            <w:pPr>
              <w:pStyle w:val="TAL"/>
              <w:rPr>
                <w:b/>
                <w:i/>
                <w:szCs w:val="22"/>
                <w:lang w:eastAsia="sv-SE"/>
              </w:rPr>
            </w:pPr>
            <w:r w:rsidRPr="00F43A82">
              <w:rPr>
                <w:b/>
                <w:i/>
                <w:szCs w:val="22"/>
                <w:lang w:eastAsia="sv-SE"/>
              </w:rPr>
              <w:t xml:space="preserve">enableDefaultBeamPL-ForPUSCH0-0, </w:t>
            </w:r>
            <w:proofErr w:type="spellStart"/>
            <w:r w:rsidRPr="00F43A82">
              <w:rPr>
                <w:b/>
                <w:i/>
                <w:szCs w:val="22"/>
                <w:lang w:eastAsia="sv-SE"/>
              </w:rPr>
              <w:t>enableDefaultBeamPL-ForPUCCH</w:t>
            </w:r>
            <w:proofErr w:type="spellEnd"/>
            <w:r w:rsidRPr="00F43A82">
              <w:rPr>
                <w:b/>
                <w:i/>
                <w:szCs w:val="22"/>
                <w:lang w:eastAsia="sv-SE"/>
              </w:rPr>
              <w:t xml:space="preserve">, </w:t>
            </w:r>
            <w:proofErr w:type="spellStart"/>
            <w:r w:rsidRPr="00F43A82">
              <w:rPr>
                <w:b/>
                <w:i/>
                <w:szCs w:val="22"/>
                <w:lang w:eastAsia="sv-SE"/>
              </w:rPr>
              <w:t>enableDefaultBeamPL-ForSRS</w:t>
            </w:r>
            <w:proofErr w:type="spellEnd"/>
          </w:p>
          <w:p w14:paraId="74044015" w14:textId="77777777" w:rsidR="002B6D0B" w:rsidRPr="00F43A82" w:rsidRDefault="002B6D0B" w:rsidP="00E6167E">
            <w:pPr>
              <w:pStyle w:val="TAL"/>
              <w:rPr>
                <w:b/>
                <w:i/>
                <w:szCs w:val="22"/>
                <w:lang w:eastAsia="sv-SE"/>
              </w:rPr>
            </w:pPr>
            <w:r w:rsidRPr="00F43A82">
              <w:rPr>
                <w:szCs w:val="22"/>
                <w:lang w:eastAsia="sv-SE"/>
              </w:rPr>
              <w:t xml:space="preserve">When the parameter is present, UE derives the </w:t>
            </w:r>
            <w:r w:rsidRPr="00F43A82">
              <w:rPr>
                <w:lang w:eastAsia="sv-SE"/>
              </w:rPr>
              <w:t>spatial relation and the corresponding pathloss reference Rs as specified in 38.213, clauses 7.1.1, 7.2.1, 7.3.1 and 9.2.2. The network only configures these parameters for FR2.</w:t>
            </w:r>
          </w:p>
        </w:tc>
      </w:tr>
      <w:tr w:rsidR="002B6D0B" w:rsidRPr="00F43A82" w14:paraId="335E2E44"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E8C003B" w14:textId="77777777" w:rsidR="002B6D0B" w:rsidRPr="00F43A82" w:rsidRDefault="002B6D0B" w:rsidP="00E6167E">
            <w:pPr>
              <w:pStyle w:val="TAL"/>
              <w:rPr>
                <w:b/>
                <w:i/>
                <w:szCs w:val="22"/>
                <w:lang w:eastAsia="sv-SE"/>
              </w:rPr>
            </w:pPr>
            <w:proofErr w:type="spellStart"/>
            <w:r w:rsidRPr="00F43A82">
              <w:rPr>
                <w:b/>
                <w:i/>
                <w:szCs w:val="22"/>
                <w:lang w:eastAsia="sv-SE"/>
              </w:rPr>
              <w:t>enablePL</w:t>
            </w:r>
            <w:proofErr w:type="spellEnd"/>
            <w:r w:rsidRPr="00F43A82">
              <w:rPr>
                <w:b/>
                <w:i/>
                <w:szCs w:val="22"/>
                <w:lang w:eastAsia="sv-SE"/>
              </w:rPr>
              <w:t>-RS-</w:t>
            </w:r>
            <w:proofErr w:type="spellStart"/>
            <w:r w:rsidRPr="00F43A82">
              <w:rPr>
                <w:b/>
                <w:i/>
                <w:szCs w:val="22"/>
                <w:lang w:eastAsia="sv-SE"/>
              </w:rPr>
              <w:t>UpdateForPUSCH</w:t>
            </w:r>
            <w:proofErr w:type="spellEnd"/>
            <w:r w:rsidRPr="00F43A82">
              <w:rPr>
                <w:b/>
                <w:i/>
                <w:szCs w:val="22"/>
                <w:lang w:eastAsia="sv-SE"/>
              </w:rPr>
              <w:t>-SRS</w:t>
            </w:r>
          </w:p>
          <w:p w14:paraId="6BF1B94A" w14:textId="77777777" w:rsidR="002B6D0B" w:rsidRPr="00F43A82" w:rsidRDefault="002B6D0B" w:rsidP="00E6167E">
            <w:pPr>
              <w:pStyle w:val="TAL"/>
              <w:rPr>
                <w:b/>
                <w:i/>
                <w:szCs w:val="22"/>
                <w:lang w:eastAsia="sv-SE"/>
              </w:rPr>
            </w:pPr>
            <w:r w:rsidRPr="00F43A82">
              <w:rPr>
                <w:lang w:eastAsia="sv-SE"/>
              </w:rPr>
              <w:t xml:space="preserve">When this parameter is present, the Rel-16 feature of MAC CE based pathloss RS updates for PUSCH/SRS is enabled. Network only configures this parameter when the UE is configured with </w:t>
            </w:r>
            <w:proofErr w:type="spellStart"/>
            <w:r w:rsidRPr="00F43A82">
              <w:rPr>
                <w:i/>
                <w:lang w:eastAsia="sv-SE"/>
              </w:rPr>
              <w:t>sri</w:t>
            </w:r>
            <w:proofErr w:type="spellEnd"/>
            <w:r w:rsidRPr="00F43A82">
              <w:rPr>
                <w:i/>
                <w:lang w:eastAsia="sv-SE"/>
              </w:rPr>
              <w:t>-PUSCH-</w:t>
            </w:r>
            <w:proofErr w:type="spellStart"/>
            <w:r w:rsidRPr="00F43A82">
              <w:rPr>
                <w:i/>
                <w:lang w:eastAsia="sv-SE"/>
              </w:rPr>
              <w:t>PowerControl</w:t>
            </w:r>
            <w:proofErr w:type="spellEnd"/>
            <w:r w:rsidRPr="00F43A82">
              <w:rPr>
                <w:lang w:eastAsia="sv-SE"/>
              </w:rPr>
              <w:t>.</w:t>
            </w:r>
            <w:r w:rsidRPr="00F43A82">
              <w:t xml:space="preserve"> </w:t>
            </w:r>
            <w:r w:rsidRPr="00F43A82">
              <w:rPr>
                <w:lang w:eastAsia="sv-SE"/>
              </w:rPr>
              <w:t xml:space="preserve">If this field is not configured, </w:t>
            </w:r>
            <w:r w:rsidRPr="00F43A82">
              <w:rPr>
                <w:rFonts w:eastAsia="Malgun Gothic"/>
              </w:rPr>
              <w:t xml:space="preserve">network configures at most 4 pathloss RS resources for </w:t>
            </w:r>
            <w:r w:rsidRPr="00F43A82">
              <w:rPr>
                <w:lang w:eastAsia="sv-SE"/>
              </w:rPr>
              <w:t xml:space="preserve">PUSCH/PUCCH/SRS transmissions </w:t>
            </w:r>
            <w:r w:rsidRPr="00F43A82">
              <w:rPr>
                <w:rFonts w:eastAsia="Malgun Gothic"/>
              </w:rPr>
              <w:t>per BWP, not including pathloss RS resources for SRS transmissions for positioning</w:t>
            </w:r>
            <w:r w:rsidRPr="00F43A82">
              <w:rPr>
                <w:lang w:eastAsia="sv-SE"/>
              </w:rPr>
              <w:t>.</w:t>
            </w:r>
            <w:r w:rsidRPr="00F43A82">
              <w:rPr>
                <w:bCs/>
                <w:iCs/>
                <w:szCs w:val="22"/>
              </w:rPr>
              <w:t xml:space="preserve"> (See TS 38.213 [13], clause 7).</w:t>
            </w:r>
          </w:p>
        </w:tc>
      </w:tr>
      <w:tr w:rsidR="002B6D0B" w:rsidRPr="00F43A82" w14:paraId="53EAC200"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3F21AD36" w14:textId="77777777" w:rsidR="002B6D0B" w:rsidRPr="00F43A82" w:rsidRDefault="002B6D0B" w:rsidP="00E6167E">
            <w:pPr>
              <w:pStyle w:val="TAL"/>
              <w:rPr>
                <w:szCs w:val="22"/>
                <w:lang w:eastAsia="sv-SE"/>
              </w:rPr>
            </w:pPr>
            <w:proofErr w:type="spellStart"/>
            <w:r w:rsidRPr="00F43A82">
              <w:rPr>
                <w:b/>
                <w:i/>
                <w:szCs w:val="22"/>
                <w:lang w:eastAsia="sv-SE"/>
              </w:rPr>
              <w:t>firstActiveUplinkBWP</w:t>
            </w:r>
            <w:proofErr w:type="spellEnd"/>
            <w:r w:rsidRPr="00F43A82">
              <w:rPr>
                <w:b/>
                <w:i/>
                <w:szCs w:val="22"/>
                <w:lang w:eastAsia="sv-SE"/>
              </w:rPr>
              <w:t>-Id</w:t>
            </w:r>
          </w:p>
          <w:p w14:paraId="09FEC78A" w14:textId="77777777" w:rsidR="002B6D0B" w:rsidRPr="00F43A82" w:rsidRDefault="002B6D0B" w:rsidP="00E6167E">
            <w:pPr>
              <w:pStyle w:val="TAL"/>
              <w:rPr>
                <w:szCs w:val="22"/>
                <w:lang w:eastAsia="sv-SE"/>
              </w:rPr>
            </w:pPr>
            <w:r w:rsidRPr="00F43A82">
              <w:rPr>
                <w:szCs w:val="22"/>
                <w:lang w:eastAsia="sv-SE"/>
              </w:rPr>
              <w:t xml:space="preserve">If configured for an </w:t>
            </w:r>
            <w:proofErr w:type="spellStart"/>
            <w:r w:rsidRPr="00F43A82">
              <w:rPr>
                <w:szCs w:val="22"/>
                <w:lang w:eastAsia="sv-SE"/>
              </w:rPr>
              <w:t>SpCell</w:t>
            </w:r>
            <w:proofErr w:type="spellEnd"/>
            <w:r w:rsidRPr="00F43A82">
              <w:rPr>
                <w:szCs w:val="22"/>
                <w:lang w:eastAsia="sv-SE"/>
              </w:rPr>
              <w:t>, this field contains the ID of the UL BWP to be activated upon performing the RRC (re-)configuration. If the field is absent, the RRC (re-)configuration does not impose a BWP switch.</w:t>
            </w:r>
          </w:p>
          <w:p w14:paraId="0E39A139" w14:textId="77777777" w:rsidR="002B6D0B" w:rsidRPr="00F43A82" w:rsidRDefault="002B6D0B" w:rsidP="00E6167E">
            <w:pPr>
              <w:pStyle w:val="TAL"/>
              <w:rPr>
                <w:szCs w:val="22"/>
                <w:lang w:eastAsia="sv-SE"/>
              </w:rPr>
            </w:pPr>
            <w:r w:rsidRPr="00F43A82">
              <w:rPr>
                <w:szCs w:val="22"/>
                <w:lang w:eastAsia="sv-SE"/>
              </w:rPr>
              <w:t xml:space="preserve">If configured for an </w:t>
            </w:r>
            <w:proofErr w:type="spellStart"/>
            <w:r w:rsidRPr="00F43A82">
              <w:rPr>
                <w:szCs w:val="22"/>
                <w:lang w:eastAsia="sv-SE"/>
              </w:rPr>
              <w:t>SCell</w:t>
            </w:r>
            <w:proofErr w:type="spellEnd"/>
            <w:r w:rsidRPr="00F43A82">
              <w:rPr>
                <w:szCs w:val="22"/>
                <w:lang w:eastAsia="sv-SE"/>
              </w:rPr>
              <w:t xml:space="preserve">, this field contains the ID of the uplink bandwidth part to be used upon activation of an </w:t>
            </w:r>
            <w:proofErr w:type="spellStart"/>
            <w:r w:rsidRPr="00F43A82">
              <w:rPr>
                <w:szCs w:val="22"/>
                <w:lang w:eastAsia="sv-SE"/>
              </w:rPr>
              <w:t>SCell</w:t>
            </w:r>
            <w:proofErr w:type="spellEnd"/>
            <w:r w:rsidRPr="00F43A82">
              <w:rPr>
                <w:szCs w:val="22"/>
                <w:lang w:eastAsia="sv-SE"/>
              </w:rPr>
              <w:t xml:space="preserve">. The initial bandwidth part is referred to by </w:t>
            </w:r>
            <w:proofErr w:type="spellStart"/>
            <w:r w:rsidRPr="00F43A82">
              <w:rPr>
                <w:szCs w:val="22"/>
                <w:lang w:eastAsia="sv-SE"/>
              </w:rPr>
              <w:t>BandiwdthPartId</w:t>
            </w:r>
            <w:proofErr w:type="spellEnd"/>
            <w:r w:rsidRPr="00F43A82">
              <w:rPr>
                <w:szCs w:val="22"/>
                <w:lang w:eastAsia="sv-SE"/>
              </w:rPr>
              <w:t xml:space="preserve"> = 0.</w:t>
            </w:r>
          </w:p>
        </w:tc>
      </w:tr>
      <w:tr w:rsidR="002B6D0B" w:rsidRPr="00F43A82" w14:paraId="03DD1DF9"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70215FFA" w14:textId="77777777" w:rsidR="002B6D0B" w:rsidRPr="00F43A82" w:rsidRDefault="002B6D0B" w:rsidP="00E6167E">
            <w:pPr>
              <w:pStyle w:val="TAL"/>
              <w:rPr>
                <w:szCs w:val="22"/>
                <w:lang w:eastAsia="sv-SE"/>
              </w:rPr>
            </w:pPr>
            <w:proofErr w:type="spellStart"/>
            <w:r w:rsidRPr="00F43A82">
              <w:rPr>
                <w:b/>
                <w:i/>
                <w:szCs w:val="22"/>
                <w:lang w:eastAsia="sv-SE"/>
              </w:rPr>
              <w:t>initialUplinkBWP</w:t>
            </w:r>
            <w:proofErr w:type="spellEnd"/>
          </w:p>
          <w:p w14:paraId="4B6BDBD3" w14:textId="77777777" w:rsidR="002B6D0B" w:rsidRPr="00F43A82" w:rsidRDefault="002B6D0B" w:rsidP="00E6167E">
            <w:pPr>
              <w:pStyle w:val="TAL"/>
              <w:rPr>
                <w:szCs w:val="22"/>
                <w:lang w:eastAsia="sv-SE"/>
              </w:rPr>
            </w:pPr>
            <w:r w:rsidRPr="00F43A82">
              <w:rPr>
                <w:szCs w:val="22"/>
                <w:lang w:eastAsia="sv-SE"/>
              </w:rPr>
              <w:t>The dedicated (UE-specific) configuration for the initial uplink bandwidth-part (</w:t>
            </w:r>
            <w:proofErr w:type="gramStart"/>
            <w:r w:rsidRPr="00F43A82">
              <w:rPr>
                <w:szCs w:val="22"/>
                <w:lang w:eastAsia="sv-SE"/>
              </w:rPr>
              <w:t>i.e.</w:t>
            </w:r>
            <w:proofErr w:type="gramEnd"/>
            <w:r w:rsidRPr="00F43A82">
              <w:rPr>
                <w:szCs w:val="22"/>
                <w:lang w:eastAsia="sv-SE"/>
              </w:rPr>
              <w:t xml:space="preserve"> UL BWP#0). If any of the optional IEs are configured within this IE as part of the IE </w:t>
            </w:r>
            <w:proofErr w:type="spellStart"/>
            <w:r w:rsidRPr="00F43A82">
              <w:rPr>
                <w:i/>
                <w:szCs w:val="22"/>
                <w:lang w:eastAsia="sv-SE"/>
              </w:rPr>
              <w:t>uplinkConfig</w:t>
            </w:r>
            <w:proofErr w:type="spellEnd"/>
            <w:r w:rsidRPr="00F43A82">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F43A82">
              <w:rPr>
                <w:lang w:eastAsia="sv-SE"/>
              </w:rPr>
              <w:t>the UE with a value for</w:t>
            </w:r>
            <w:r w:rsidRPr="00F43A82">
              <w:rPr>
                <w:szCs w:val="22"/>
                <w:lang w:eastAsia="sv-SE"/>
              </w:rPr>
              <w:t xml:space="preserve"> this field if no other BWPs are configured. NOTE1</w:t>
            </w:r>
          </w:p>
        </w:tc>
      </w:tr>
      <w:tr w:rsidR="002B6D0B" w:rsidRPr="00F43A82" w14:paraId="09A0CDE5" w14:textId="77777777" w:rsidTr="00E6167E">
        <w:tc>
          <w:tcPr>
            <w:tcW w:w="14173" w:type="dxa"/>
            <w:tcBorders>
              <w:top w:val="single" w:sz="4" w:space="0" w:color="auto"/>
              <w:left w:val="single" w:sz="4" w:space="0" w:color="auto"/>
              <w:bottom w:val="single" w:sz="4" w:space="0" w:color="auto"/>
              <w:right w:val="single" w:sz="4" w:space="0" w:color="auto"/>
            </w:tcBorders>
          </w:tcPr>
          <w:p w14:paraId="54D397A6" w14:textId="77777777" w:rsidR="002B6D0B" w:rsidRPr="00F43A82" w:rsidRDefault="002B6D0B" w:rsidP="00E6167E">
            <w:pPr>
              <w:pStyle w:val="TAL"/>
              <w:rPr>
                <w:b/>
                <w:i/>
                <w:szCs w:val="22"/>
                <w:lang w:eastAsia="sv-SE"/>
              </w:rPr>
            </w:pPr>
            <w:proofErr w:type="spellStart"/>
            <w:r w:rsidRPr="00F43A82">
              <w:rPr>
                <w:b/>
                <w:i/>
                <w:szCs w:val="22"/>
                <w:lang w:eastAsia="sv-SE"/>
              </w:rPr>
              <w:t>moreThanOneNackOnlyMode</w:t>
            </w:r>
            <w:proofErr w:type="spellEnd"/>
          </w:p>
          <w:p w14:paraId="546D8C00" w14:textId="77777777" w:rsidR="002B6D0B" w:rsidRPr="00F43A82" w:rsidRDefault="002B6D0B" w:rsidP="00E6167E">
            <w:pPr>
              <w:pStyle w:val="TAL"/>
              <w:rPr>
                <w:b/>
                <w:i/>
                <w:szCs w:val="22"/>
                <w:lang w:eastAsia="sv-SE"/>
              </w:rPr>
            </w:pPr>
            <w:r w:rsidRPr="00F43A82">
              <w:rPr>
                <w:bCs/>
                <w:iCs/>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F43A82">
              <w:rPr>
                <w:szCs w:val="22"/>
                <w:lang w:eastAsia="sv-SE"/>
              </w:rPr>
              <w:t>If multicast CFR is not configured, this field is not included. Otherwise, if the field is absent, UE uses mode 1 for multicast CFR.</w:t>
            </w:r>
          </w:p>
        </w:tc>
      </w:tr>
      <w:tr w:rsidR="002B6D0B" w:rsidRPr="00F43A82" w14:paraId="2B46520A" w14:textId="77777777" w:rsidTr="00E6167E">
        <w:tc>
          <w:tcPr>
            <w:tcW w:w="14173" w:type="dxa"/>
            <w:tcBorders>
              <w:top w:val="single" w:sz="4" w:space="0" w:color="auto"/>
              <w:left w:val="single" w:sz="4" w:space="0" w:color="auto"/>
              <w:bottom w:val="single" w:sz="4" w:space="0" w:color="auto"/>
              <w:right w:val="single" w:sz="4" w:space="0" w:color="auto"/>
            </w:tcBorders>
          </w:tcPr>
          <w:p w14:paraId="79078143" w14:textId="77777777" w:rsidR="002B6D0B" w:rsidRPr="00F43A82" w:rsidRDefault="002B6D0B" w:rsidP="00E6167E">
            <w:pPr>
              <w:pStyle w:val="TAL"/>
              <w:rPr>
                <w:b/>
                <w:i/>
                <w:szCs w:val="22"/>
                <w:lang w:eastAsia="sv-SE"/>
              </w:rPr>
            </w:pPr>
            <w:r w:rsidRPr="00F43A82">
              <w:rPr>
                <w:b/>
                <w:i/>
                <w:szCs w:val="22"/>
                <w:lang w:eastAsia="sv-SE"/>
              </w:rPr>
              <w:t>mpr-PowerBoost-FR2</w:t>
            </w:r>
          </w:p>
          <w:p w14:paraId="2FF6D496" w14:textId="77777777" w:rsidR="002B6D0B" w:rsidRPr="00F43A82" w:rsidRDefault="002B6D0B" w:rsidP="00E6167E">
            <w:pPr>
              <w:pStyle w:val="TAL"/>
              <w:rPr>
                <w:bCs/>
                <w:iCs/>
                <w:szCs w:val="22"/>
                <w:lang w:eastAsia="sv-SE"/>
              </w:rPr>
            </w:pPr>
            <w:r w:rsidRPr="00F43A82">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2B6D0B" w:rsidRPr="00F43A82" w14:paraId="58940C3A"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3C6116A" w14:textId="77777777" w:rsidR="002B6D0B" w:rsidRPr="00F43A82" w:rsidRDefault="002B6D0B" w:rsidP="00E6167E">
            <w:pPr>
              <w:pStyle w:val="TAL"/>
              <w:rPr>
                <w:b/>
                <w:i/>
                <w:szCs w:val="22"/>
                <w:lang w:eastAsia="sv-SE"/>
              </w:rPr>
            </w:pPr>
            <w:r w:rsidRPr="00F43A82">
              <w:rPr>
                <w:b/>
                <w:i/>
                <w:szCs w:val="22"/>
                <w:lang w:eastAsia="sv-SE"/>
              </w:rPr>
              <w:t>powerBoostPi2BPSK</w:t>
            </w:r>
          </w:p>
          <w:p w14:paraId="2096E9CC" w14:textId="77777777" w:rsidR="002B6D0B" w:rsidRPr="00F43A82" w:rsidRDefault="002B6D0B" w:rsidP="00E6167E">
            <w:pPr>
              <w:pStyle w:val="TAL"/>
              <w:rPr>
                <w:szCs w:val="22"/>
                <w:lang w:eastAsia="sv-SE"/>
              </w:rPr>
            </w:pPr>
            <w:r w:rsidRPr="00F43A82">
              <w:rPr>
                <w:szCs w:val="22"/>
                <w:lang w:eastAsia="sv-SE"/>
              </w:rPr>
              <w:t xml:space="preserve">If this field is set to </w:t>
            </w:r>
            <w:r w:rsidRPr="00F43A82">
              <w:rPr>
                <w:i/>
                <w:iCs/>
                <w:lang w:eastAsia="en-GB"/>
              </w:rPr>
              <w:t>true</w:t>
            </w:r>
            <w:r w:rsidRPr="00F43A82">
              <w:rPr>
                <w:szCs w:val="22"/>
                <w:lang w:eastAsia="sv-SE"/>
              </w:rPr>
              <w:t>, the UE determines the maximum output power for PUCCH/PUSCH transmissions that use pi/2 BPSK modulation according to TS 38.101-1 [15], clause 6.2.4.</w:t>
            </w:r>
          </w:p>
        </w:tc>
      </w:tr>
      <w:tr w:rsidR="002B6D0B" w:rsidRPr="00F43A82" w14:paraId="4AD0AB92"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2A5F419" w14:textId="77777777" w:rsidR="002B6D0B" w:rsidRPr="00F43A82" w:rsidRDefault="002B6D0B" w:rsidP="00E6167E">
            <w:pPr>
              <w:pStyle w:val="TAL"/>
              <w:rPr>
                <w:szCs w:val="22"/>
                <w:lang w:eastAsia="sv-SE"/>
              </w:rPr>
            </w:pPr>
            <w:proofErr w:type="spellStart"/>
            <w:r w:rsidRPr="00F43A82">
              <w:rPr>
                <w:b/>
                <w:i/>
                <w:szCs w:val="22"/>
                <w:lang w:eastAsia="sv-SE"/>
              </w:rPr>
              <w:t>pusch-ServingCellConfig</w:t>
            </w:r>
            <w:proofErr w:type="spellEnd"/>
          </w:p>
          <w:p w14:paraId="7392338D" w14:textId="77777777" w:rsidR="002B6D0B" w:rsidRPr="00F43A82" w:rsidRDefault="002B6D0B" w:rsidP="00E6167E">
            <w:pPr>
              <w:pStyle w:val="TAL"/>
              <w:rPr>
                <w:szCs w:val="22"/>
                <w:lang w:eastAsia="sv-SE"/>
              </w:rPr>
            </w:pPr>
            <w:r w:rsidRPr="00F43A82">
              <w:rPr>
                <w:szCs w:val="22"/>
                <w:lang w:eastAsia="sv-SE"/>
              </w:rPr>
              <w:t>PUSCH related parameters that are not BWP-specific.</w:t>
            </w:r>
          </w:p>
        </w:tc>
      </w:tr>
      <w:tr w:rsidR="002B6D0B" w:rsidRPr="00F43A82" w14:paraId="36784023"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252E9EA" w14:textId="77777777" w:rsidR="002B6D0B" w:rsidRPr="00F43A82" w:rsidRDefault="002B6D0B" w:rsidP="00E6167E">
            <w:pPr>
              <w:pStyle w:val="TAL"/>
              <w:rPr>
                <w:b/>
                <w:i/>
                <w:szCs w:val="22"/>
                <w:lang w:eastAsia="sv-SE"/>
              </w:rPr>
            </w:pPr>
            <w:proofErr w:type="spellStart"/>
            <w:r w:rsidRPr="00F43A82">
              <w:rPr>
                <w:b/>
                <w:i/>
                <w:szCs w:val="22"/>
                <w:lang w:eastAsia="sv-SE"/>
              </w:rPr>
              <w:t>uplinkBWP-ToAddModList</w:t>
            </w:r>
            <w:proofErr w:type="spellEnd"/>
          </w:p>
          <w:p w14:paraId="01E482BD" w14:textId="77777777" w:rsidR="002B6D0B" w:rsidRPr="00F43A82" w:rsidRDefault="002B6D0B" w:rsidP="00E6167E">
            <w:pPr>
              <w:pStyle w:val="TAL"/>
              <w:rPr>
                <w:lang w:eastAsia="sv-SE"/>
              </w:rPr>
            </w:pPr>
            <w:r w:rsidRPr="00F43A82">
              <w:rPr>
                <w:lang w:eastAsia="sv-SE"/>
              </w:rPr>
              <w:t xml:space="preserve">The additional bandwidth parts for uplink to be added or modified. In case of TDD uplink- and downlink BWP with the same </w:t>
            </w:r>
            <w:proofErr w:type="spellStart"/>
            <w:r w:rsidRPr="00F43A82">
              <w:rPr>
                <w:i/>
                <w:lang w:eastAsia="sv-SE"/>
              </w:rPr>
              <w:t>bandwidthPartId</w:t>
            </w:r>
            <w:proofErr w:type="spellEnd"/>
            <w:r w:rsidRPr="00F43A82">
              <w:rPr>
                <w:lang w:eastAsia="sv-SE"/>
              </w:rPr>
              <w:t xml:space="preserve"> are considered as a BWP pair and must have the same </w:t>
            </w:r>
            <w:proofErr w:type="spellStart"/>
            <w:r w:rsidRPr="00F43A82">
              <w:rPr>
                <w:lang w:eastAsia="sv-SE"/>
              </w:rPr>
              <w:t>center</w:t>
            </w:r>
            <w:proofErr w:type="spellEnd"/>
            <w:r w:rsidRPr="00F43A82">
              <w:rPr>
                <w:lang w:eastAsia="sv-SE"/>
              </w:rPr>
              <w:t xml:space="preserve"> frequency.</w:t>
            </w:r>
          </w:p>
        </w:tc>
      </w:tr>
      <w:tr w:rsidR="002B6D0B" w:rsidRPr="00F43A82" w14:paraId="5CED4C94"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3E415064" w14:textId="77777777" w:rsidR="002B6D0B" w:rsidRPr="00F43A82" w:rsidRDefault="002B6D0B" w:rsidP="00E6167E">
            <w:pPr>
              <w:pStyle w:val="TAL"/>
              <w:rPr>
                <w:szCs w:val="22"/>
                <w:lang w:eastAsia="sv-SE"/>
              </w:rPr>
            </w:pPr>
            <w:proofErr w:type="spellStart"/>
            <w:r w:rsidRPr="00F43A82">
              <w:rPr>
                <w:b/>
                <w:i/>
                <w:szCs w:val="22"/>
                <w:lang w:eastAsia="sv-SE"/>
              </w:rPr>
              <w:t>uplinkBWP-ToReleaseList</w:t>
            </w:r>
            <w:proofErr w:type="spellEnd"/>
          </w:p>
          <w:p w14:paraId="6AB5D65B" w14:textId="77777777" w:rsidR="002B6D0B" w:rsidRPr="00F43A82" w:rsidRDefault="002B6D0B" w:rsidP="00E6167E">
            <w:pPr>
              <w:pStyle w:val="TAL"/>
              <w:rPr>
                <w:szCs w:val="22"/>
                <w:lang w:eastAsia="sv-SE"/>
              </w:rPr>
            </w:pPr>
            <w:r w:rsidRPr="00F43A82">
              <w:rPr>
                <w:szCs w:val="22"/>
                <w:lang w:eastAsia="sv-SE"/>
              </w:rPr>
              <w:t>The additional bandwidth parts for uplink to be released.</w:t>
            </w:r>
          </w:p>
        </w:tc>
      </w:tr>
      <w:tr w:rsidR="002B6D0B" w:rsidRPr="00F43A82" w14:paraId="5ABF01F2"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169FBCB5" w14:textId="77777777" w:rsidR="002B6D0B" w:rsidRPr="00F43A82" w:rsidRDefault="002B6D0B" w:rsidP="00E6167E">
            <w:pPr>
              <w:pStyle w:val="TAL"/>
              <w:rPr>
                <w:b/>
                <w:i/>
                <w:szCs w:val="22"/>
                <w:lang w:eastAsia="sv-SE"/>
              </w:rPr>
            </w:pPr>
            <w:proofErr w:type="spellStart"/>
            <w:r w:rsidRPr="00F43A82">
              <w:rPr>
                <w:b/>
                <w:i/>
                <w:szCs w:val="22"/>
                <w:lang w:eastAsia="sv-SE"/>
              </w:rPr>
              <w:t>uplinkChannelBW</w:t>
            </w:r>
            <w:proofErr w:type="spellEnd"/>
            <w:r w:rsidRPr="00F43A82">
              <w:rPr>
                <w:b/>
                <w:i/>
                <w:szCs w:val="22"/>
                <w:lang w:eastAsia="sv-SE"/>
              </w:rPr>
              <w:t>-</w:t>
            </w:r>
            <w:proofErr w:type="spellStart"/>
            <w:r w:rsidRPr="00F43A82">
              <w:rPr>
                <w:b/>
                <w:i/>
                <w:szCs w:val="22"/>
                <w:lang w:eastAsia="sv-SE"/>
              </w:rPr>
              <w:t>PerSCS</w:t>
            </w:r>
            <w:proofErr w:type="spellEnd"/>
            <w:r w:rsidRPr="00F43A82">
              <w:rPr>
                <w:b/>
                <w:i/>
                <w:szCs w:val="22"/>
                <w:lang w:eastAsia="sv-SE"/>
              </w:rPr>
              <w:t>-List</w:t>
            </w:r>
          </w:p>
          <w:p w14:paraId="091737A9" w14:textId="77777777" w:rsidR="002B6D0B" w:rsidRPr="00F43A82" w:rsidRDefault="002B6D0B" w:rsidP="00E6167E">
            <w:pPr>
              <w:pStyle w:val="TAL"/>
              <w:rPr>
                <w:szCs w:val="22"/>
                <w:lang w:eastAsia="sv-SE"/>
              </w:rPr>
            </w:pPr>
            <w:r w:rsidRPr="00F43A82">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43A82">
              <w:rPr>
                <w:i/>
                <w:szCs w:val="22"/>
                <w:lang w:eastAsia="sv-SE"/>
              </w:rPr>
              <w:t>scs-SpecificCarrierList</w:t>
            </w:r>
            <w:proofErr w:type="spellEnd"/>
            <w:r w:rsidRPr="00F43A82">
              <w:rPr>
                <w:szCs w:val="22"/>
                <w:lang w:eastAsia="sv-SE"/>
              </w:rPr>
              <w:t xml:space="preserve"> in </w:t>
            </w:r>
            <w:proofErr w:type="spellStart"/>
            <w:r w:rsidRPr="00F43A82">
              <w:rPr>
                <w:i/>
                <w:szCs w:val="22"/>
                <w:lang w:eastAsia="sv-SE"/>
              </w:rPr>
              <w:t>UplinkConfigCommon</w:t>
            </w:r>
            <w:proofErr w:type="spellEnd"/>
            <w:r w:rsidRPr="00F43A82">
              <w:rPr>
                <w:szCs w:val="22"/>
                <w:lang w:eastAsia="sv-SE"/>
              </w:rPr>
              <w:t xml:space="preserve"> / </w:t>
            </w:r>
            <w:proofErr w:type="spellStart"/>
            <w:r w:rsidRPr="00F43A82">
              <w:rPr>
                <w:i/>
                <w:szCs w:val="22"/>
                <w:lang w:eastAsia="sv-SE"/>
              </w:rPr>
              <w:t>UplinkConfigCommonSIB</w:t>
            </w:r>
            <w:proofErr w:type="spellEnd"/>
            <w:r w:rsidRPr="00F43A82">
              <w:rPr>
                <w:szCs w:val="22"/>
                <w:lang w:eastAsia="sv-SE"/>
              </w:rPr>
              <w:t>. Network only configures channel bandwidth that corresponds to the channel bandwidth values defined in TS 38.101-1 [15] and TS 38.101-2 [39].</w:t>
            </w:r>
          </w:p>
        </w:tc>
      </w:tr>
      <w:tr w:rsidR="002B6D0B" w:rsidRPr="00F43A82" w14:paraId="2F158B25" w14:textId="77777777" w:rsidTr="00E6167E">
        <w:tc>
          <w:tcPr>
            <w:tcW w:w="14173" w:type="dxa"/>
            <w:tcBorders>
              <w:top w:val="single" w:sz="4" w:space="0" w:color="auto"/>
              <w:left w:val="single" w:sz="4" w:space="0" w:color="auto"/>
              <w:bottom w:val="single" w:sz="4" w:space="0" w:color="auto"/>
              <w:right w:val="single" w:sz="4" w:space="0" w:color="auto"/>
            </w:tcBorders>
          </w:tcPr>
          <w:p w14:paraId="6CBA798D" w14:textId="77777777" w:rsidR="002B6D0B" w:rsidRPr="00F43A82" w:rsidRDefault="002B6D0B" w:rsidP="00E6167E">
            <w:pPr>
              <w:pStyle w:val="TAL"/>
              <w:rPr>
                <w:b/>
                <w:i/>
                <w:szCs w:val="22"/>
                <w:lang w:eastAsia="sv-SE"/>
              </w:rPr>
            </w:pPr>
            <w:proofErr w:type="spellStart"/>
            <w:r w:rsidRPr="00F43A82">
              <w:rPr>
                <w:b/>
                <w:i/>
                <w:szCs w:val="22"/>
                <w:lang w:eastAsia="sv-SE"/>
              </w:rPr>
              <w:lastRenderedPageBreak/>
              <w:t>uplinkTxSwitchingPeriodLocation</w:t>
            </w:r>
            <w:proofErr w:type="spellEnd"/>
          </w:p>
          <w:p w14:paraId="48D611DB" w14:textId="77777777" w:rsidR="002B6D0B" w:rsidRPr="00F43A82" w:rsidRDefault="002B6D0B" w:rsidP="00E6167E">
            <w:pPr>
              <w:pStyle w:val="TAL"/>
              <w:rPr>
                <w:bCs/>
                <w:iCs/>
                <w:szCs w:val="22"/>
                <w:lang w:eastAsia="sv-SE"/>
              </w:rPr>
            </w:pPr>
            <w:r w:rsidRPr="00F43A82">
              <w:rPr>
                <w:bCs/>
                <w:iCs/>
                <w:szCs w:val="22"/>
                <w:lang w:eastAsia="sv-SE"/>
              </w:rPr>
              <w:t>Indicates whether the location of UL Tx switching period is configured in this uplink carrier in case of inter-band UL CA, SUL, or (NG)EN-DC, as specified in TS 38.101-1 [15] and TS 38.101-3 [34].</w:t>
            </w:r>
          </w:p>
          <w:p w14:paraId="5777CD4F" w14:textId="77777777" w:rsidR="002B6D0B" w:rsidRPr="00F43A82" w:rsidRDefault="002B6D0B" w:rsidP="00E6167E">
            <w:pPr>
              <w:pStyle w:val="TAL"/>
              <w:rPr>
                <w:bCs/>
                <w:iCs/>
                <w:szCs w:val="22"/>
                <w:lang w:eastAsia="sv-SE"/>
              </w:rPr>
            </w:pPr>
            <w:r w:rsidRPr="00F43A82">
              <w:rPr>
                <w:bCs/>
                <w:iCs/>
                <w:szCs w:val="22"/>
                <w:lang w:eastAsia="sv-SE"/>
              </w:rPr>
              <w:t>In case of (NG)EN-DC, network always configures this field to TRUE for NR carrier (</w:t>
            </w:r>
            <w:proofErr w:type="gramStart"/>
            <w:r w:rsidRPr="00F43A82">
              <w:rPr>
                <w:bCs/>
                <w:iCs/>
                <w:szCs w:val="22"/>
                <w:lang w:eastAsia="sv-SE"/>
              </w:rPr>
              <w:t>i.e.</w:t>
            </w:r>
            <w:proofErr w:type="gramEnd"/>
            <w:r w:rsidRPr="00F43A82">
              <w:rPr>
                <w:bCs/>
                <w:iCs/>
                <w:szCs w:val="22"/>
                <w:lang w:eastAsia="sv-SE"/>
              </w:rPr>
              <w:t xml:space="preserve"> with (NG)EN-DC, the UL switching period always occurs on the NR carrier).</w:t>
            </w:r>
          </w:p>
          <w:p w14:paraId="2A0C25DE" w14:textId="77777777" w:rsidR="002B6D0B" w:rsidRPr="00F43A82" w:rsidRDefault="002B6D0B" w:rsidP="00E6167E">
            <w:pPr>
              <w:pStyle w:val="TAL"/>
              <w:rPr>
                <w:bCs/>
                <w:iCs/>
                <w:szCs w:val="22"/>
                <w:lang w:eastAsia="sv-SE"/>
              </w:rPr>
            </w:pPr>
            <w:r w:rsidRPr="00F43A82">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2B6D0B" w:rsidRPr="00F43A82" w14:paraId="2358F359" w14:textId="77777777" w:rsidTr="00E6167E">
        <w:tc>
          <w:tcPr>
            <w:tcW w:w="14173" w:type="dxa"/>
            <w:tcBorders>
              <w:top w:val="single" w:sz="4" w:space="0" w:color="auto"/>
              <w:left w:val="single" w:sz="4" w:space="0" w:color="auto"/>
              <w:bottom w:val="single" w:sz="4" w:space="0" w:color="auto"/>
              <w:right w:val="single" w:sz="4" w:space="0" w:color="auto"/>
            </w:tcBorders>
          </w:tcPr>
          <w:p w14:paraId="6887C795" w14:textId="77777777" w:rsidR="002B6D0B" w:rsidRPr="00F43A82" w:rsidRDefault="002B6D0B" w:rsidP="00E6167E">
            <w:pPr>
              <w:pStyle w:val="TAL"/>
              <w:rPr>
                <w:b/>
                <w:i/>
                <w:szCs w:val="22"/>
                <w:lang w:eastAsia="sv-SE"/>
              </w:rPr>
            </w:pPr>
            <w:proofErr w:type="spellStart"/>
            <w:r w:rsidRPr="00F43A82">
              <w:rPr>
                <w:b/>
                <w:i/>
                <w:szCs w:val="22"/>
                <w:lang w:eastAsia="sv-SE"/>
              </w:rPr>
              <w:t>uplinkTxSwitchingCarrier</w:t>
            </w:r>
            <w:proofErr w:type="spellEnd"/>
          </w:p>
          <w:p w14:paraId="3C00815C" w14:textId="77777777" w:rsidR="002B6D0B" w:rsidRPr="00F43A82" w:rsidRDefault="002B6D0B" w:rsidP="00E6167E">
            <w:pPr>
              <w:pStyle w:val="TAL"/>
              <w:rPr>
                <w:bCs/>
                <w:iCs/>
                <w:szCs w:val="22"/>
                <w:lang w:eastAsia="sv-SE"/>
              </w:rPr>
            </w:pPr>
            <w:r w:rsidRPr="00F43A82">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7A6F8547" w14:textId="77777777" w:rsidR="002B6D0B" w:rsidRPr="00F43A82" w:rsidRDefault="002B6D0B" w:rsidP="00E6167E">
            <w:pPr>
              <w:pStyle w:val="TAL"/>
              <w:rPr>
                <w:bCs/>
                <w:iCs/>
                <w:szCs w:val="22"/>
                <w:lang w:eastAsia="sv-SE"/>
              </w:rPr>
            </w:pPr>
            <w:r w:rsidRPr="00F43A82">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67C6F3B" w14:textId="77777777" w:rsidR="002B6D0B" w:rsidRPr="00F43A82" w:rsidRDefault="002B6D0B" w:rsidP="002B6D0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D0B" w:rsidRPr="00F43A82" w14:paraId="0E35C204"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0EC3F25E" w14:textId="77777777" w:rsidR="002B6D0B" w:rsidRPr="00F43A82" w:rsidRDefault="002B6D0B" w:rsidP="00E6167E">
            <w:pPr>
              <w:pStyle w:val="TAH"/>
              <w:rPr>
                <w:szCs w:val="22"/>
                <w:lang w:eastAsia="sv-SE"/>
              </w:rPr>
            </w:pPr>
            <w:proofErr w:type="spellStart"/>
            <w:r w:rsidRPr="00F43A82">
              <w:rPr>
                <w:i/>
                <w:szCs w:val="22"/>
                <w:lang w:eastAsia="sv-SE"/>
              </w:rPr>
              <w:t>DormantBWP</w:t>
            </w:r>
            <w:proofErr w:type="spellEnd"/>
            <w:r w:rsidRPr="00F43A82">
              <w:rPr>
                <w:i/>
                <w:szCs w:val="22"/>
                <w:lang w:eastAsia="sv-SE"/>
              </w:rPr>
              <w:t xml:space="preserve">-Config </w:t>
            </w:r>
            <w:r w:rsidRPr="00F43A82">
              <w:rPr>
                <w:szCs w:val="22"/>
                <w:lang w:eastAsia="sv-SE"/>
              </w:rPr>
              <w:t>field descriptions</w:t>
            </w:r>
          </w:p>
        </w:tc>
      </w:tr>
      <w:tr w:rsidR="002B6D0B" w:rsidRPr="00F43A82" w14:paraId="17AAE4A9"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3F60B9F7" w14:textId="77777777" w:rsidR="002B6D0B" w:rsidRPr="00F43A82" w:rsidRDefault="002B6D0B" w:rsidP="00E6167E">
            <w:pPr>
              <w:pStyle w:val="TAL"/>
              <w:rPr>
                <w:b/>
                <w:i/>
                <w:szCs w:val="22"/>
                <w:lang w:eastAsia="sv-SE"/>
              </w:rPr>
            </w:pPr>
            <w:proofErr w:type="spellStart"/>
            <w:r w:rsidRPr="00F43A82">
              <w:rPr>
                <w:b/>
                <w:i/>
                <w:szCs w:val="22"/>
                <w:lang w:eastAsia="sv-SE"/>
              </w:rPr>
              <w:t>dormancyGroupWithinActiveTime</w:t>
            </w:r>
            <w:proofErr w:type="spellEnd"/>
          </w:p>
          <w:p w14:paraId="7CCB2081" w14:textId="77777777" w:rsidR="002B6D0B" w:rsidRPr="00F43A82" w:rsidRDefault="002B6D0B" w:rsidP="00E6167E">
            <w:pPr>
              <w:pStyle w:val="TAL"/>
              <w:rPr>
                <w:b/>
                <w:i/>
                <w:szCs w:val="22"/>
                <w:lang w:eastAsia="sv-SE"/>
              </w:rPr>
            </w:pPr>
            <w:r w:rsidRPr="00F43A82">
              <w:rPr>
                <w:bCs/>
                <w:iCs/>
                <w:szCs w:val="22"/>
                <w:lang w:eastAsia="sv-SE"/>
              </w:rPr>
              <w:t xml:space="preserve">This field contains the ID of an </w:t>
            </w:r>
            <w:proofErr w:type="spellStart"/>
            <w:r w:rsidRPr="00F43A82">
              <w:rPr>
                <w:bCs/>
                <w:iCs/>
                <w:szCs w:val="22"/>
                <w:lang w:eastAsia="sv-SE"/>
              </w:rPr>
              <w:t>SCell</w:t>
            </w:r>
            <w:proofErr w:type="spellEnd"/>
            <w:r w:rsidRPr="00F43A82">
              <w:rPr>
                <w:bCs/>
                <w:iCs/>
                <w:szCs w:val="22"/>
                <w:lang w:eastAsia="sv-SE"/>
              </w:rPr>
              <w:t xml:space="preserve"> group for Dormancy within active time, to which this </w:t>
            </w:r>
            <w:proofErr w:type="spellStart"/>
            <w:r w:rsidRPr="00F43A82">
              <w:rPr>
                <w:bCs/>
                <w:iCs/>
                <w:szCs w:val="22"/>
                <w:lang w:eastAsia="sv-SE"/>
              </w:rPr>
              <w:t>SCell</w:t>
            </w:r>
            <w:proofErr w:type="spellEnd"/>
            <w:r w:rsidRPr="00F43A82">
              <w:rPr>
                <w:bCs/>
                <w:iCs/>
                <w:szCs w:val="22"/>
                <w:lang w:eastAsia="sv-SE"/>
              </w:rPr>
              <w:t xml:space="preserve"> belongs. The use of the Dormancy within active time </w:t>
            </w:r>
            <w:proofErr w:type="spellStart"/>
            <w:r w:rsidRPr="00F43A82">
              <w:rPr>
                <w:bCs/>
                <w:iCs/>
                <w:szCs w:val="22"/>
                <w:lang w:eastAsia="sv-SE"/>
              </w:rPr>
              <w:t>SCell</w:t>
            </w:r>
            <w:proofErr w:type="spellEnd"/>
            <w:r w:rsidRPr="00F43A82">
              <w:rPr>
                <w:bCs/>
                <w:iCs/>
                <w:szCs w:val="22"/>
                <w:lang w:eastAsia="sv-SE"/>
              </w:rPr>
              <w:t xml:space="preserve"> groups is specified in TS 38.213 [13].</w:t>
            </w:r>
          </w:p>
        </w:tc>
      </w:tr>
      <w:tr w:rsidR="002B6D0B" w:rsidRPr="00F43A82" w14:paraId="52B3B087"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1212DB2C" w14:textId="77777777" w:rsidR="002B6D0B" w:rsidRPr="00F43A82" w:rsidRDefault="002B6D0B" w:rsidP="00E6167E">
            <w:pPr>
              <w:pStyle w:val="TAL"/>
              <w:rPr>
                <w:b/>
                <w:i/>
                <w:szCs w:val="22"/>
                <w:lang w:eastAsia="sv-SE"/>
              </w:rPr>
            </w:pPr>
            <w:proofErr w:type="spellStart"/>
            <w:r w:rsidRPr="00F43A82">
              <w:rPr>
                <w:b/>
                <w:i/>
                <w:szCs w:val="22"/>
                <w:lang w:eastAsia="sv-SE"/>
              </w:rPr>
              <w:t>dormancyGroupOutsideActiveTime</w:t>
            </w:r>
            <w:proofErr w:type="spellEnd"/>
          </w:p>
          <w:p w14:paraId="786EEE2A" w14:textId="77777777" w:rsidR="002B6D0B" w:rsidRPr="00F43A82" w:rsidRDefault="002B6D0B" w:rsidP="00E6167E">
            <w:pPr>
              <w:pStyle w:val="TAL"/>
              <w:rPr>
                <w:b/>
                <w:i/>
                <w:szCs w:val="22"/>
                <w:lang w:eastAsia="sv-SE"/>
              </w:rPr>
            </w:pPr>
            <w:r w:rsidRPr="00F43A82">
              <w:rPr>
                <w:bCs/>
                <w:iCs/>
                <w:szCs w:val="22"/>
                <w:lang w:eastAsia="sv-SE"/>
              </w:rPr>
              <w:t xml:space="preserve">This field contains the ID of an </w:t>
            </w:r>
            <w:proofErr w:type="spellStart"/>
            <w:r w:rsidRPr="00F43A82">
              <w:rPr>
                <w:bCs/>
                <w:iCs/>
                <w:szCs w:val="22"/>
                <w:lang w:eastAsia="sv-SE"/>
              </w:rPr>
              <w:t>SCell</w:t>
            </w:r>
            <w:proofErr w:type="spellEnd"/>
            <w:r w:rsidRPr="00F43A82">
              <w:rPr>
                <w:bCs/>
                <w:iCs/>
                <w:szCs w:val="22"/>
                <w:lang w:eastAsia="sv-SE"/>
              </w:rPr>
              <w:t xml:space="preserve"> group for Dormancy outside active time, to which this </w:t>
            </w:r>
            <w:proofErr w:type="spellStart"/>
            <w:r w:rsidRPr="00F43A82">
              <w:rPr>
                <w:bCs/>
                <w:iCs/>
                <w:szCs w:val="22"/>
                <w:lang w:eastAsia="sv-SE"/>
              </w:rPr>
              <w:t>SCell</w:t>
            </w:r>
            <w:proofErr w:type="spellEnd"/>
            <w:r w:rsidRPr="00F43A82">
              <w:rPr>
                <w:bCs/>
                <w:iCs/>
                <w:szCs w:val="22"/>
                <w:lang w:eastAsia="sv-SE"/>
              </w:rPr>
              <w:t xml:space="preserve"> belongs. The use of the Dormancy outside active time </w:t>
            </w:r>
            <w:proofErr w:type="spellStart"/>
            <w:r w:rsidRPr="00F43A82">
              <w:rPr>
                <w:bCs/>
                <w:iCs/>
                <w:szCs w:val="22"/>
                <w:lang w:eastAsia="sv-SE"/>
              </w:rPr>
              <w:t>SCell</w:t>
            </w:r>
            <w:proofErr w:type="spellEnd"/>
            <w:r w:rsidRPr="00F43A82">
              <w:rPr>
                <w:bCs/>
                <w:iCs/>
                <w:szCs w:val="22"/>
                <w:lang w:eastAsia="sv-SE"/>
              </w:rPr>
              <w:t xml:space="preserve"> groups is specified in TS 38.213 [13].</w:t>
            </w:r>
          </w:p>
        </w:tc>
      </w:tr>
      <w:tr w:rsidR="002B6D0B" w:rsidRPr="00F43A82" w14:paraId="63FDCEF8"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5287FAD7" w14:textId="77777777" w:rsidR="002B6D0B" w:rsidRPr="00F43A82" w:rsidRDefault="002B6D0B" w:rsidP="00E6167E">
            <w:pPr>
              <w:pStyle w:val="TAL"/>
              <w:rPr>
                <w:b/>
                <w:i/>
                <w:szCs w:val="22"/>
                <w:lang w:eastAsia="sv-SE"/>
              </w:rPr>
            </w:pPr>
            <w:proofErr w:type="spellStart"/>
            <w:r w:rsidRPr="00F43A82">
              <w:rPr>
                <w:b/>
                <w:i/>
                <w:szCs w:val="22"/>
                <w:lang w:eastAsia="sv-SE"/>
              </w:rPr>
              <w:t>dormantBWP</w:t>
            </w:r>
            <w:proofErr w:type="spellEnd"/>
            <w:r w:rsidRPr="00F43A82">
              <w:rPr>
                <w:b/>
                <w:i/>
                <w:szCs w:val="22"/>
                <w:lang w:eastAsia="sv-SE"/>
              </w:rPr>
              <w:t>-Id</w:t>
            </w:r>
          </w:p>
          <w:p w14:paraId="45AEF51A" w14:textId="77777777" w:rsidR="002B6D0B" w:rsidRPr="00F43A82" w:rsidRDefault="002B6D0B" w:rsidP="00E6167E">
            <w:pPr>
              <w:pStyle w:val="TAL"/>
              <w:rPr>
                <w:b/>
                <w:i/>
                <w:szCs w:val="22"/>
                <w:lang w:eastAsia="sv-SE"/>
              </w:rPr>
            </w:pPr>
            <w:r w:rsidRPr="00F43A82">
              <w:rPr>
                <w:bCs/>
                <w:iCs/>
                <w:szCs w:val="22"/>
                <w:lang w:eastAsia="sv-SE"/>
              </w:rPr>
              <w:t xml:space="preserve">This field contains the ID of the downlink bandwidth part to be used as dormant BWP. </w:t>
            </w:r>
            <w:r w:rsidRPr="00F43A82">
              <w:rPr>
                <w:bCs/>
                <w:iCs/>
                <w:szCs w:val="22"/>
                <w:lang w:eastAsia="zh-CN"/>
              </w:rPr>
              <w:t xml:space="preserve">If this field is configured, its value is different from </w:t>
            </w:r>
            <w:proofErr w:type="spellStart"/>
            <w:r w:rsidRPr="00F43A82">
              <w:rPr>
                <w:bCs/>
                <w:i/>
                <w:szCs w:val="22"/>
                <w:lang w:eastAsia="zh-CN"/>
              </w:rPr>
              <w:t>defaultDownlinkBWP</w:t>
            </w:r>
            <w:proofErr w:type="spellEnd"/>
            <w:r w:rsidRPr="00F43A82">
              <w:rPr>
                <w:bCs/>
                <w:i/>
                <w:szCs w:val="22"/>
                <w:lang w:eastAsia="zh-CN"/>
              </w:rPr>
              <w:t>-Id</w:t>
            </w:r>
            <w:r w:rsidRPr="00F43A82">
              <w:rPr>
                <w:bCs/>
                <w:iCs/>
                <w:szCs w:val="22"/>
                <w:lang w:eastAsia="zh-CN"/>
              </w:rPr>
              <w:t xml:space="preserve">, and at least one of the </w:t>
            </w:r>
            <w:proofErr w:type="spellStart"/>
            <w:r w:rsidRPr="00F43A82">
              <w:rPr>
                <w:bCs/>
                <w:i/>
                <w:iCs/>
                <w:szCs w:val="22"/>
                <w:lang w:eastAsia="zh-CN"/>
              </w:rPr>
              <w:t>withinActiveTimeConfig</w:t>
            </w:r>
            <w:proofErr w:type="spellEnd"/>
            <w:r w:rsidRPr="00F43A82">
              <w:rPr>
                <w:bCs/>
                <w:iCs/>
                <w:szCs w:val="22"/>
                <w:lang w:eastAsia="zh-CN"/>
              </w:rPr>
              <w:t xml:space="preserve"> and </w:t>
            </w:r>
            <w:proofErr w:type="spellStart"/>
            <w:r w:rsidRPr="00F43A82">
              <w:rPr>
                <w:bCs/>
                <w:i/>
                <w:iCs/>
                <w:szCs w:val="22"/>
                <w:lang w:eastAsia="zh-CN"/>
              </w:rPr>
              <w:t>outsideActiveTimeConfig</w:t>
            </w:r>
            <w:proofErr w:type="spellEnd"/>
            <w:r w:rsidRPr="00F43A82">
              <w:rPr>
                <w:bCs/>
                <w:iCs/>
                <w:szCs w:val="22"/>
                <w:lang w:eastAsia="zh-CN"/>
              </w:rPr>
              <w:t xml:space="preserve"> should be configured.</w:t>
            </w:r>
          </w:p>
        </w:tc>
      </w:tr>
      <w:tr w:rsidR="002B6D0B" w:rsidRPr="00F43A82" w14:paraId="76F36CC4"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1AF9E8D9" w14:textId="77777777" w:rsidR="002B6D0B" w:rsidRPr="00F43A82" w:rsidRDefault="002B6D0B" w:rsidP="00E6167E">
            <w:pPr>
              <w:pStyle w:val="TAL"/>
              <w:rPr>
                <w:b/>
                <w:i/>
                <w:szCs w:val="22"/>
                <w:lang w:eastAsia="sv-SE"/>
              </w:rPr>
            </w:pPr>
            <w:proofErr w:type="spellStart"/>
            <w:r w:rsidRPr="00F43A82">
              <w:rPr>
                <w:b/>
                <w:i/>
                <w:szCs w:val="22"/>
                <w:lang w:eastAsia="sv-SE"/>
              </w:rPr>
              <w:t>firstOutsideActiveTimeBWP</w:t>
            </w:r>
            <w:proofErr w:type="spellEnd"/>
            <w:r w:rsidRPr="00F43A82">
              <w:rPr>
                <w:b/>
                <w:i/>
                <w:szCs w:val="22"/>
                <w:lang w:eastAsia="sv-SE"/>
              </w:rPr>
              <w:t>-Id</w:t>
            </w:r>
          </w:p>
          <w:p w14:paraId="00667DC4" w14:textId="77777777" w:rsidR="002B6D0B" w:rsidRPr="00F43A82" w:rsidRDefault="002B6D0B" w:rsidP="00E6167E">
            <w:pPr>
              <w:pStyle w:val="TAL"/>
              <w:rPr>
                <w:szCs w:val="22"/>
                <w:lang w:eastAsia="sv-SE"/>
              </w:rPr>
            </w:pPr>
            <w:r w:rsidRPr="00F43A82">
              <w:rPr>
                <w:bCs/>
                <w:iCs/>
                <w:szCs w:val="22"/>
                <w:lang w:eastAsia="sv-SE"/>
              </w:rPr>
              <w:t xml:space="preserve">This field contains the ID of the downlink bandwidth part to be activated when receiving a DCI indication for </w:t>
            </w:r>
            <w:proofErr w:type="spellStart"/>
            <w:r w:rsidRPr="00F43A82">
              <w:rPr>
                <w:bCs/>
                <w:iCs/>
                <w:szCs w:val="22"/>
                <w:lang w:eastAsia="sv-SE"/>
              </w:rPr>
              <w:t>SCell</w:t>
            </w:r>
            <w:proofErr w:type="spellEnd"/>
            <w:r w:rsidRPr="00F43A82">
              <w:rPr>
                <w:bCs/>
                <w:iCs/>
                <w:szCs w:val="22"/>
                <w:lang w:eastAsia="sv-SE"/>
              </w:rPr>
              <w:t xml:space="preserve"> dormancy outside active time.</w:t>
            </w:r>
          </w:p>
        </w:tc>
      </w:tr>
      <w:tr w:rsidR="002B6D0B" w:rsidRPr="00F43A82" w14:paraId="6BD104C3"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73A08D9E" w14:textId="77777777" w:rsidR="002B6D0B" w:rsidRPr="00F43A82" w:rsidRDefault="002B6D0B" w:rsidP="00E6167E">
            <w:pPr>
              <w:pStyle w:val="TAL"/>
              <w:rPr>
                <w:b/>
                <w:i/>
                <w:szCs w:val="22"/>
                <w:lang w:eastAsia="sv-SE"/>
              </w:rPr>
            </w:pPr>
            <w:proofErr w:type="spellStart"/>
            <w:r w:rsidRPr="00F43A82">
              <w:rPr>
                <w:b/>
                <w:i/>
                <w:szCs w:val="22"/>
                <w:lang w:eastAsia="sv-SE"/>
              </w:rPr>
              <w:t>firstWithinActiveTimeBWP</w:t>
            </w:r>
            <w:proofErr w:type="spellEnd"/>
            <w:r w:rsidRPr="00F43A82">
              <w:rPr>
                <w:b/>
                <w:i/>
                <w:szCs w:val="22"/>
                <w:lang w:eastAsia="sv-SE"/>
              </w:rPr>
              <w:t>-Id</w:t>
            </w:r>
          </w:p>
          <w:p w14:paraId="7165DCB5" w14:textId="77777777" w:rsidR="002B6D0B" w:rsidRPr="00F43A82" w:rsidRDefault="002B6D0B" w:rsidP="00E6167E">
            <w:pPr>
              <w:pStyle w:val="TAL"/>
              <w:rPr>
                <w:szCs w:val="22"/>
                <w:lang w:eastAsia="sv-SE"/>
              </w:rPr>
            </w:pPr>
            <w:r w:rsidRPr="00F43A82">
              <w:rPr>
                <w:bCs/>
                <w:iCs/>
                <w:szCs w:val="22"/>
                <w:lang w:eastAsia="sv-SE"/>
              </w:rPr>
              <w:t xml:space="preserve">This field contains the ID of the downlink bandwidth part to be activated when receiving a DCI indication for </w:t>
            </w:r>
            <w:proofErr w:type="spellStart"/>
            <w:r w:rsidRPr="00F43A82">
              <w:rPr>
                <w:bCs/>
                <w:iCs/>
                <w:szCs w:val="22"/>
                <w:lang w:eastAsia="sv-SE"/>
              </w:rPr>
              <w:t>SCell</w:t>
            </w:r>
            <w:proofErr w:type="spellEnd"/>
            <w:r w:rsidRPr="00F43A82">
              <w:rPr>
                <w:bCs/>
                <w:iCs/>
                <w:szCs w:val="22"/>
                <w:lang w:eastAsia="sv-SE"/>
              </w:rPr>
              <w:t xml:space="preserve"> dormancy within active time.</w:t>
            </w:r>
          </w:p>
        </w:tc>
      </w:tr>
      <w:tr w:rsidR="002B6D0B" w:rsidRPr="00F43A82" w14:paraId="4B3415AE"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CB0942A" w14:textId="77777777" w:rsidR="002B6D0B" w:rsidRPr="00F43A82" w:rsidRDefault="002B6D0B" w:rsidP="00E6167E">
            <w:pPr>
              <w:pStyle w:val="TAL"/>
              <w:rPr>
                <w:b/>
                <w:i/>
                <w:szCs w:val="22"/>
                <w:lang w:eastAsia="sv-SE"/>
              </w:rPr>
            </w:pPr>
            <w:proofErr w:type="spellStart"/>
            <w:r w:rsidRPr="00F43A82">
              <w:rPr>
                <w:b/>
                <w:i/>
                <w:szCs w:val="22"/>
                <w:lang w:eastAsia="sv-SE"/>
              </w:rPr>
              <w:t>outsideActiveTimeConfig</w:t>
            </w:r>
            <w:proofErr w:type="spellEnd"/>
          </w:p>
          <w:p w14:paraId="2D30FBAE" w14:textId="77777777" w:rsidR="002B6D0B" w:rsidRPr="00F43A82" w:rsidRDefault="002B6D0B" w:rsidP="00E6167E">
            <w:pPr>
              <w:pStyle w:val="TAL"/>
              <w:rPr>
                <w:b/>
                <w:i/>
                <w:szCs w:val="22"/>
                <w:lang w:eastAsia="sv-SE"/>
              </w:rPr>
            </w:pPr>
            <w:r w:rsidRPr="00F43A82">
              <w:rPr>
                <w:bCs/>
                <w:iCs/>
                <w:szCs w:val="22"/>
                <w:lang w:eastAsia="sv-SE"/>
              </w:rPr>
              <w:t xml:space="preserve">This field contains the configuration to be used for </w:t>
            </w:r>
            <w:proofErr w:type="spellStart"/>
            <w:r w:rsidRPr="00F43A82">
              <w:rPr>
                <w:bCs/>
                <w:iCs/>
                <w:szCs w:val="22"/>
                <w:lang w:eastAsia="sv-SE"/>
              </w:rPr>
              <w:t>SCell</w:t>
            </w:r>
            <w:proofErr w:type="spellEnd"/>
            <w:r w:rsidRPr="00F43A82">
              <w:rPr>
                <w:bCs/>
                <w:iCs/>
                <w:szCs w:val="22"/>
                <w:lang w:eastAsia="sv-SE"/>
              </w:rPr>
              <w:t xml:space="preserve"> dormancy outside active time, as specified in TS 38.213 [13]. </w:t>
            </w:r>
            <w:r w:rsidRPr="00F43A82">
              <w:rPr>
                <w:iCs/>
                <w:szCs w:val="22"/>
                <w:lang w:eastAsia="sv-SE"/>
              </w:rPr>
              <w:t xml:space="preserve">The field can only be configured when the cell </w:t>
            </w:r>
            <w:proofErr w:type="gramStart"/>
            <w:r w:rsidRPr="00F43A82">
              <w:rPr>
                <w:iCs/>
                <w:szCs w:val="22"/>
                <w:lang w:eastAsia="sv-SE"/>
              </w:rPr>
              <w:t>group</w:t>
            </w:r>
            <w:proofErr w:type="gramEnd"/>
            <w:r w:rsidRPr="00F43A82">
              <w:rPr>
                <w:iCs/>
                <w:szCs w:val="22"/>
                <w:lang w:eastAsia="sv-SE"/>
              </w:rPr>
              <w:t xml:space="preserve"> the </w:t>
            </w:r>
            <w:proofErr w:type="spellStart"/>
            <w:r w:rsidRPr="00F43A82">
              <w:rPr>
                <w:iCs/>
                <w:szCs w:val="22"/>
                <w:lang w:eastAsia="sv-SE"/>
              </w:rPr>
              <w:t>SCell</w:t>
            </w:r>
            <w:proofErr w:type="spellEnd"/>
            <w:r w:rsidRPr="00F43A82">
              <w:rPr>
                <w:iCs/>
                <w:szCs w:val="22"/>
                <w:lang w:eastAsia="sv-SE"/>
              </w:rPr>
              <w:t xml:space="preserve"> belongs to is configured with </w:t>
            </w:r>
            <w:proofErr w:type="spellStart"/>
            <w:r w:rsidRPr="00F43A82">
              <w:rPr>
                <w:i/>
                <w:szCs w:val="22"/>
                <w:lang w:eastAsia="sv-SE"/>
              </w:rPr>
              <w:t>dcp</w:t>
            </w:r>
            <w:proofErr w:type="spellEnd"/>
            <w:r w:rsidRPr="00F43A82">
              <w:rPr>
                <w:i/>
                <w:szCs w:val="22"/>
                <w:lang w:eastAsia="sv-SE"/>
              </w:rPr>
              <w:t>-Config</w:t>
            </w:r>
            <w:r w:rsidRPr="00F43A82">
              <w:rPr>
                <w:iCs/>
                <w:szCs w:val="22"/>
                <w:lang w:eastAsia="sv-SE"/>
              </w:rPr>
              <w:t>.</w:t>
            </w:r>
          </w:p>
        </w:tc>
      </w:tr>
      <w:tr w:rsidR="002B6D0B" w:rsidRPr="00F43A82" w14:paraId="267C4E9F"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28309B64" w14:textId="77777777" w:rsidR="002B6D0B" w:rsidRPr="00F43A82" w:rsidRDefault="002B6D0B" w:rsidP="00E6167E">
            <w:pPr>
              <w:pStyle w:val="TAL"/>
              <w:rPr>
                <w:b/>
                <w:i/>
                <w:szCs w:val="22"/>
                <w:lang w:eastAsia="sv-SE"/>
              </w:rPr>
            </w:pPr>
            <w:proofErr w:type="spellStart"/>
            <w:r w:rsidRPr="00F43A82">
              <w:rPr>
                <w:b/>
                <w:i/>
                <w:szCs w:val="22"/>
                <w:lang w:eastAsia="sv-SE"/>
              </w:rPr>
              <w:t>withinActiveTimeConfig</w:t>
            </w:r>
            <w:proofErr w:type="spellEnd"/>
          </w:p>
          <w:p w14:paraId="6BC6035F" w14:textId="77777777" w:rsidR="002B6D0B" w:rsidRPr="00F43A82" w:rsidRDefault="002B6D0B" w:rsidP="00E6167E">
            <w:pPr>
              <w:pStyle w:val="TAL"/>
              <w:rPr>
                <w:b/>
                <w:i/>
                <w:szCs w:val="22"/>
                <w:lang w:eastAsia="sv-SE"/>
              </w:rPr>
            </w:pPr>
            <w:r w:rsidRPr="00F43A82">
              <w:rPr>
                <w:bCs/>
                <w:iCs/>
                <w:szCs w:val="22"/>
                <w:lang w:eastAsia="sv-SE"/>
              </w:rPr>
              <w:t xml:space="preserve">This field contains the configuration to be used for </w:t>
            </w:r>
            <w:proofErr w:type="spellStart"/>
            <w:r w:rsidRPr="00F43A82">
              <w:rPr>
                <w:bCs/>
                <w:iCs/>
                <w:szCs w:val="22"/>
                <w:lang w:eastAsia="sv-SE"/>
              </w:rPr>
              <w:t>SCell</w:t>
            </w:r>
            <w:proofErr w:type="spellEnd"/>
            <w:r w:rsidRPr="00F43A82">
              <w:rPr>
                <w:bCs/>
                <w:iCs/>
                <w:szCs w:val="22"/>
                <w:lang w:eastAsia="sv-SE"/>
              </w:rPr>
              <w:t xml:space="preserve"> dormancy within active time, as specified in TS 38.213 [13]. </w:t>
            </w:r>
          </w:p>
        </w:tc>
      </w:tr>
    </w:tbl>
    <w:p w14:paraId="09E0EE06" w14:textId="77777777" w:rsidR="002B6D0B" w:rsidRPr="00F43A82" w:rsidRDefault="002B6D0B" w:rsidP="002B6D0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6D0B" w:rsidRPr="00F43A82" w14:paraId="59D7F247"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151821DE" w14:textId="77777777" w:rsidR="002B6D0B" w:rsidRPr="00F43A82" w:rsidRDefault="002B6D0B" w:rsidP="00E6167E">
            <w:pPr>
              <w:pStyle w:val="TAH"/>
              <w:rPr>
                <w:szCs w:val="22"/>
                <w:lang w:eastAsia="sv-SE"/>
              </w:rPr>
            </w:pPr>
            <w:proofErr w:type="spellStart"/>
            <w:r w:rsidRPr="00F43A82">
              <w:rPr>
                <w:i/>
                <w:szCs w:val="22"/>
                <w:lang w:eastAsia="sv-SE"/>
              </w:rPr>
              <w:t>GuardBand</w:t>
            </w:r>
            <w:proofErr w:type="spellEnd"/>
            <w:r w:rsidRPr="00F43A82">
              <w:rPr>
                <w:i/>
                <w:szCs w:val="22"/>
                <w:lang w:eastAsia="sv-SE"/>
              </w:rPr>
              <w:t xml:space="preserve"> </w:t>
            </w:r>
            <w:r w:rsidRPr="00F43A82">
              <w:rPr>
                <w:szCs w:val="22"/>
                <w:lang w:eastAsia="sv-SE"/>
              </w:rPr>
              <w:t>field descriptions</w:t>
            </w:r>
          </w:p>
        </w:tc>
      </w:tr>
      <w:tr w:rsidR="002B6D0B" w:rsidRPr="00F43A82" w14:paraId="5AF21D85"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C766336" w14:textId="77777777" w:rsidR="002B6D0B" w:rsidRPr="00F43A82" w:rsidRDefault="002B6D0B" w:rsidP="00E6167E">
            <w:pPr>
              <w:pStyle w:val="TAL"/>
              <w:rPr>
                <w:b/>
                <w:i/>
                <w:szCs w:val="22"/>
                <w:lang w:eastAsia="sv-SE"/>
              </w:rPr>
            </w:pPr>
            <w:proofErr w:type="spellStart"/>
            <w:r w:rsidRPr="00F43A82">
              <w:rPr>
                <w:b/>
                <w:i/>
                <w:szCs w:val="22"/>
                <w:lang w:eastAsia="sv-SE"/>
              </w:rPr>
              <w:t>startCRB</w:t>
            </w:r>
            <w:proofErr w:type="spellEnd"/>
          </w:p>
          <w:p w14:paraId="74C8EB27" w14:textId="77777777" w:rsidR="002B6D0B" w:rsidRPr="00F43A82" w:rsidRDefault="002B6D0B" w:rsidP="00E6167E">
            <w:pPr>
              <w:pStyle w:val="TAL"/>
              <w:rPr>
                <w:b/>
                <w:i/>
                <w:szCs w:val="22"/>
                <w:lang w:eastAsia="sv-SE"/>
              </w:rPr>
            </w:pPr>
            <w:r w:rsidRPr="00F43A82">
              <w:t>Indicates the starting RB of the guard band.</w:t>
            </w:r>
          </w:p>
        </w:tc>
      </w:tr>
      <w:tr w:rsidR="002B6D0B" w:rsidRPr="00F43A82" w14:paraId="5A2C4648"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156355F4" w14:textId="77777777" w:rsidR="002B6D0B" w:rsidRPr="00F43A82" w:rsidRDefault="002B6D0B" w:rsidP="00E6167E">
            <w:pPr>
              <w:pStyle w:val="TAL"/>
              <w:rPr>
                <w:b/>
                <w:i/>
                <w:szCs w:val="22"/>
                <w:lang w:eastAsia="sv-SE"/>
              </w:rPr>
            </w:pPr>
            <w:proofErr w:type="spellStart"/>
            <w:r w:rsidRPr="00F43A82">
              <w:rPr>
                <w:b/>
                <w:i/>
                <w:szCs w:val="22"/>
                <w:lang w:eastAsia="sv-SE"/>
              </w:rPr>
              <w:t>nrofCRB</w:t>
            </w:r>
            <w:proofErr w:type="spellEnd"/>
          </w:p>
          <w:p w14:paraId="1EE534EE" w14:textId="77777777" w:rsidR="002B6D0B" w:rsidRPr="00F43A82" w:rsidRDefault="002B6D0B" w:rsidP="00E6167E">
            <w:pPr>
              <w:pStyle w:val="TAL"/>
              <w:rPr>
                <w:b/>
                <w:i/>
                <w:szCs w:val="22"/>
                <w:lang w:eastAsia="sv-SE"/>
              </w:rPr>
            </w:pPr>
            <w:r w:rsidRPr="00F43A82">
              <w:t>Indicates the length of the guard band in RBs. When set to 0, zero-size guard band is used.</w:t>
            </w:r>
          </w:p>
        </w:tc>
      </w:tr>
    </w:tbl>
    <w:p w14:paraId="6F911E5B" w14:textId="77777777" w:rsidR="002B6D0B" w:rsidRPr="00F43A82" w:rsidRDefault="002B6D0B" w:rsidP="002B6D0B"/>
    <w:p w14:paraId="2D467FF9" w14:textId="77777777" w:rsidR="002B6D0B" w:rsidRPr="00F43A82" w:rsidRDefault="002B6D0B" w:rsidP="002B6D0B">
      <w:pPr>
        <w:pStyle w:val="NO"/>
        <w:rPr>
          <w:rFonts w:eastAsia="SimSun"/>
        </w:rPr>
      </w:pPr>
      <w:r w:rsidRPr="00F43A82">
        <w:rPr>
          <w:rFonts w:eastAsia="SimSun"/>
        </w:rPr>
        <w:lastRenderedPageBreak/>
        <w:t>NOTE 1:</w:t>
      </w:r>
      <w:r w:rsidRPr="00F43A82">
        <w:rPr>
          <w:rFonts w:eastAsia="SimSun"/>
        </w:rPr>
        <w:tab/>
        <w:t xml:space="preserve">If the dedicated part of initial UL/DL BWP configuration is absent, the initial BWP can be used but with some limitations. For example, changing to another BWP requires </w:t>
      </w:r>
      <w:proofErr w:type="spellStart"/>
      <w:r w:rsidRPr="00F43A82">
        <w:rPr>
          <w:rFonts w:eastAsia="SimSun"/>
          <w:i/>
        </w:rPr>
        <w:t>RRCReconfiguration</w:t>
      </w:r>
      <w:proofErr w:type="spellEnd"/>
      <w:r w:rsidRPr="00F43A82">
        <w:rPr>
          <w:rFonts w:eastAsia="SimSun"/>
        </w:rPr>
        <w:t xml:space="preserve"> since DCI format 1_0 doesn't support DCI-based switching.</w:t>
      </w:r>
    </w:p>
    <w:p w14:paraId="04A83121" w14:textId="77777777" w:rsidR="002B6D0B" w:rsidRPr="00F43A82" w:rsidRDefault="002B6D0B" w:rsidP="002B6D0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6D0B" w:rsidRPr="00F43A82" w14:paraId="576851D8" w14:textId="77777777" w:rsidTr="00E6167E">
        <w:tc>
          <w:tcPr>
            <w:tcW w:w="4027" w:type="dxa"/>
            <w:tcBorders>
              <w:top w:val="single" w:sz="4" w:space="0" w:color="auto"/>
              <w:left w:val="single" w:sz="4" w:space="0" w:color="auto"/>
              <w:bottom w:val="single" w:sz="4" w:space="0" w:color="auto"/>
              <w:right w:val="single" w:sz="4" w:space="0" w:color="auto"/>
            </w:tcBorders>
            <w:hideMark/>
          </w:tcPr>
          <w:p w14:paraId="43715EE8" w14:textId="77777777" w:rsidR="002B6D0B" w:rsidRPr="00F43A82" w:rsidRDefault="002B6D0B" w:rsidP="00E6167E">
            <w:pPr>
              <w:pStyle w:val="TAH"/>
              <w:rPr>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52D2A7" w14:textId="77777777" w:rsidR="002B6D0B" w:rsidRPr="00F43A82" w:rsidRDefault="002B6D0B" w:rsidP="00E6167E">
            <w:pPr>
              <w:pStyle w:val="TAH"/>
              <w:rPr>
                <w:lang w:eastAsia="sv-SE"/>
              </w:rPr>
            </w:pPr>
            <w:r w:rsidRPr="00F43A82">
              <w:rPr>
                <w:lang w:eastAsia="sv-SE"/>
              </w:rPr>
              <w:t>Explanation</w:t>
            </w:r>
          </w:p>
        </w:tc>
      </w:tr>
      <w:tr w:rsidR="002B6D0B" w:rsidRPr="00F43A82" w14:paraId="51121A97" w14:textId="77777777" w:rsidTr="00E6167E">
        <w:tc>
          <w:tcPr>
            <w:tcW w:w="4027" w:type="dxa"/>
            <w:tcBorders>
              <w:top w:val="single" w:sz="4" w:space="0" w:color="auto"/>
              <w:left w:val="single" w:sz="4" w:space="0" w:color="auto"/>
              <w:bottom w:val="single" w:sz="4" w:space="0" w:color="auto"/>
              <w:right w:val="single" w:sz="4" w:space="0" w:color="auto"/>
            </w:tcBorders>
            <w:hideMark/>
          </w:tcPr>
          <w:p w14:paraId="5818AB00" w14:textId="77777777" w:rsidR="002B6D0B" w:rsidRPr="00F43A82" w:rsidRDefault="002B6D0B" w:rsidP="00E6167E">
            <w:pPr>
              <w:pStyle w:val="TAL"/>
              <w:rPr>
                <w:i/>
                <w:lang w:eastAsia="sv-SE"/>
              </w:rPr>
            </w:pPr>
            <w:proofErr w:type="spellStart"/>
            <w:r w:rsidRPr="00F43A82">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650F8B" w14:textId="77777777" w:rsidR="002B6D0B" w:rsidRPr="00F43A82" w:rsidRDefault="002B6D0B" w:rsidP="00E6167E">
            <w:pPr>
              <w:pStyle w:val="TAL"/>
              <w:rPr>
                <w:lang w:eastAsia="sv-SE"/>
              </w:rPr>
            </w:pPr>
            <w:r w:rsidRPr="00F43A82">
              <w:rPr>
                <w:lang w:eastAsia="sv-SE"/>
              </w:rPr>
              <w:t xml:space="preserve">This field is mandatory present for </w:t>
            </w:r>
            <w:proofErr w:type="spellStart"/>
            <w:r w:rsidRPr="00F43A82">
              <w:rPr>
                <w:lang w:eastAsia="sv-SE"/>
              </w:rPr>
              <w:t>SCells</w:t>
            </w:r>
            <w:proofErr w:type="spellEnd"/>
            <w:r w:rsidRPr="00F43A82">
              <w:rPr>
                <w:lang w:eastAsia="sv-SE"/>
              </w:rPr>
              <w:t xml:space="preserve"> whose slot offset between the </w:t>
            </w:r>
            <w:proofErr w:type="spellStart"/>
            <w:r w:rsidRPr="00F43A82">
              <w:rPr>
                <w:lang w:eastAsia="sv-SE"/>
              </w:rPr>
              <w:t>SpCell</w:t>
            </w:r>
            <w:proofErr w:type="spellEnd"/>
            <w:r w:rsidRPr="00F43A82">
              <w:rPr>
                <w:lang w:eastAsia="sv-SE"/>
              </w:rPr>
              <w:t xml:space="preserve"> is not 0. </w:t>
            </w:r>
            <w:proofErr w:type="gramStart"/>
            <w:r w:rsidRPr="00F43A82">
              <w:rPr>
                <w:lang w:eastAsia="sv-SE"/>
              </w:rPr>
              <w:t>Otherwise</w:t>
            </w:r>
            <w:proofErr w:type="gramEnd"/>
            <w:r w:rsidRPr="00F43A82">
              <w:rPr>
                <w:lang w:eastAsia="sv-SE"/>
              </w:rPr>
              <w:t xml:space="preserve"> it is absent, Need S.</w:t>
            </w:r>
          </w:p>
        </w:tc>
      </w:tr>
      <w:tr w:rsidR="002B6D0B" w:rsidRPr="00F43A82" w14:paraId="6EA0E007" w14:textId="77777777" w:rsidTr="00E6167E">
        <w:tc>
          <w:tcPr>
            <w:tcW w:w="4027" w:type="dxa"/>
            <w:tcBorders>
              <w:top w:val="single" w:sz="4" w:space="0" w:color="auto"/>
              <w:left w:val="single" w:sz="4" w:space="0" w:color="auto"/>
              <w:bottom w:val="single" w:sz="4" w:space="0" w:color="auto"/>
              <w:right w:val="single" w:sz="4" w:space="0" w:color="auto"/>
            </w:tcBorders>
            <w:hideMark/>
          </w:tcPr>
          <w:p w14:paraId="3E92FD8E" w14:textId="77777777" w:rsidR="002B6D0B" w:rsidRPr="00F43A82" w:rsidRDefault="002B6D0B" w:rsidP="00E6167E">
            <w:pPr>
              <w:pStyle w:val="TAL"/>
              <w:rPr>
                <w:i/>
                <w:lang w:eastAsia="sv-SE"/>
              </w:rPr>
            </w:pPr>
            <w:proofErr w:type="spellStart"/>
            <w:r w:rsidRPr="00F43A82">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815FD3D" w14:textId="77777777" w:rsidR="002B6D0B" w:rsidRPr="00F43A82" w:rsidRDefault="002B6D0B" w:rsidP="00E6167E">
            <w:pPr>
              <w:pStyle w:val="TAL"/>
              <w:rPr>
                <w:lang w:eastAsia="sv-SE"/>
              </w:rPr>
            </w:pPr>
            <w:r w:rsidRPr="00F43A82">
              <w:rPr>
                <w:lang w:eastAsia="sv-SE"/>
              </w:rPr>
              <w:t xml:space="preserve">This field is mandatory present for the </w:t>
            </w:r>
            <w:proofErr w:type="spellStart"/>
            <w:r w:rsidRPr="00F43A82">
              <w:rPr>
                <w:lang w:eastAsia="sv-SE"/>
              </w:rPr>
              <w:t>SpCell</w:t>
            </w:r>
            <w:proofErr w:type="spellEnd"/>
            <w:r w:rsidRPr="00F43A82">
              <w:rPr>
                <w:lang w:eastAsia="sv-SE"/>
              </w:rPr>
              <w:t xml:space="preserve"> if the UE has a </w:t>
            </w:r>
            <w:proofErr w:type="spellStart"/>
            <w:r w:rsidRPr="00F43A82">
              <w:rPr>
                <w:i/>
                <w:lang w:eastAsia="sv-SE"/>
              </w:rPr>
              <w:t>measConfig</w:t>
            </w:r>
            <w:proofErr w:type="spellEnd"/>
            <w:r w:rsidRPr="00F43A82">
              <w:rPr>
                <w:lang w:eastAsia="sv-SE"/>
              </w:rPr>
              <w:t xml:space="preserve">, and it is optionally present, Need M, for </w:t>
            </w:r>
            <w:proofErr w:type="spellStart"/>
            <w:r w:rsidRPr="00F43A82">
              <w:rPr>
                <w:lang w:eastAsia="sv-SE"/>
              </w:rPr>
              <w:t>SCells</w:t>
            </w:r>
            <w:proofErr w:type="spellEnd"/>
            <w:r w:rsidRPr="00F43A82">
              <w:rPr>
                <w:lang w:eastAsia="sv-SE"/>
              </w:rPr>
              <w:t xml:space="preserve">. For </w:t>
            </w:r>
            <w:proofErr w:type="spellStart"/>
            <w:r w:rsidRPr="00F43A82">
              <w:rPr>
                <w:lang w:eastAsia="sv-SE"/>
              </w:rPr>
              <w:t>RedCap</w:t>
            </w:r>
            <w:proofErr w:type="spellEnd"/>
            <w:r w:rsidRPr="00F43A82">
              <w:rPr>
                <w:lang w:eastAsia="sv-SE"/>
              </w:rPr>
              <w:t xml:space="preserve"> UEs, this field is optionally present, Need M.</w:t>
            </w:r>
          </w:p>
        </w:tc>
      </w:tr>
      <w:tr w:rsidR="002B6D0B" w:rsidRPr="00F43A82" w14:paraId="66137B9D" w14:textId="77777777" w:rsidTr="00E6167E">
        <w:tc>
          <w:tcPr>
            <w:tcW w:w="4027" w:type="dxa"/>
            <w:tcBorders>
              <w:top w:val="single" w:sz="4" w:space="0" w:color="auto"/>
              <w:left w:val="single" w:sz="4" w:space="0" w:color="auto"/>
              <w:bottom w:val="single" w:sz="4" w:space="0" w:color="auto"/>
              <w:right w:val="single" w:sz="4" w:space="0" w:color="auto"/>
            </w:tcBorders>
            <w:hideMark/>
          </w:tcPr>
          <w:p w14:paraId="2CBF68B3" w14:textId="77777777" w:rsidR="002B6D0B" w:rsidRPr="00F43A82" w:rsidRDefault="002B6D0B" w:rsidP="00E6167E">
            <w:pPr>
              <w:pStyle w:val="TAL"/>
              <w:rPr>
                <w:i/>
                <w:lang w:eastAsia="sv-SE"/>
              </w:rPr>
            </w:pPr>
            <w:proofErr w:type="spellStart"/>
            <w:r w:rsidRPr="00F43A82">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20741E" w14:textId="77777777" w:rsidR="002B6D0B" w:rsidRPr="00F43A82" w:rsidRDefault="002B6D0B" w:rsidP="00E6167E">
            <w:pPr>
              <w:pStyle w:val="TAL"/>
              <w:rPr>
                <w:lang w:eastAsia="sv-SE"/>
              </w:rPr>
            </w:pPr>
            <w:r w:rsidRPr="00F43A82">
              <w:rPr>
                <w:lang w:eastAsia="sv-SE"/>
              </w:rPr>
              <w:t xml:space="preserve">This field is optionally present, Need R, for </w:t>
            </w:r>
            <w:proofErr w:type="spellStart"/>
            <w:r w:rsidRPr="00F43A82">
              <w:rPr>
                <w:lang w:eastAsia="sv-SE"/>
              </w:rPr>
              <w:t>SCells</w:t>
            </w:r>
            <w:proofErr w:type="spellEnd"/>
            <w:r w:rsidRPr="00F43A82">
              <w:rPr>
                <w:lang w:eastAsia="sv-SE"/>
              </w:rPr>
              <w:t xml:space="preserve">. It is absent otherwise. </w:t>
            </w:r>
          </w:p>
        </w:tc>
      </w:tr>
      <w:tr w:rsidR="002B6D0B" w:rsidRPr="00F43A82" w14:paraId="0850A041" w14:textId="77777777" w:rsidTr="00E6167E">
        <w:tc>
          <w:tcPr>
            <w:tcW w:w="4027" w:type="dxa"/>
            <w:tcBorders>
              <w:top w:val="single" w:sz="4" w:space="0" w:color="auto"/>
              <w:left w:val="single" w:sz="4" w:space="0" w:color="auto"/>
              <w:bottom w:val="single" w:sz="4" w:space="0" w:color="auto"/>
              <w:right w:val="single" w:sz="4" w:space="0" w:color="auto"/>
            </w:tcBorders>
            <w:hideMark/>
          </w:tcPr>
          <w:p w14:paraId="147A1246" w14:textId="77777777" w:rsidR="002B6D0B" w:rsidRPr="00F43A82" w:rsidRDefault="002B6D0B" w:rsidP="00E6167E">
            <w:pPr>
              <w:pStyle w:val="TAL"/>
              <w:rPr>
                <w:i/>
                <w:lang w:eastAsia="sv-SE"/>
              </w:rPr>
            </w:pPr>
            <w:proofErr w:type="spellStart"/>
            <w:r w:rsidRPr="00F43A82">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1BD1E9" w14:textId="77777777" w:rsidR="002B6D0B" w:rsidRPr="00F43A82" w:rsidRDefault="002B6D0B" w:rsidP="00E6167E">
            <w:pPr>
              <w:pStyle w:val="TAL"/>
              <w:rPr>
                <w:lang w:eastAsia="sv-SE"/>
              </w:rPr>
            </w:pPr>
            <w:r w:rsidRPr="00F43A82">
              <w:rPr>
                <w:lang w:eastAsia="sv-SE"/>
              </w:rPr>
              <w:t xml:space="preserve">This field is optionally present, Need S, for </w:t>
            </w:r>
            <w:proofErr w:type="spellStart"/>
            <w:r w:rsidRPr="00F43A82">
              <w:rPr>
                <w:lang w:eastAsia="sv-SE"/>
              </w:rPr>
              <w:t>SCells</w:t>
            </w:r>
            <w:proofErr w:type="spellEnd"/>
            <w:r w:rsidRPr="00F43A82">
              <w:rPr>
                <w:lang w:eastAsia="sv-SE"/>
              </w:rPr>
              <w:t xml:space="preserve"> except PUCCH </w:t>
            </w:r>
            <w:proofErr w:type="spellStart"/>
            <w:r w:rsidRPr="00F43A82">
              <w:rPr>
                <w:lang w:eastAsia="sv-SE"/>
              </w:rPr>
              <w:t>SCells</w:t>
            </w:r>
            <w:proofErr w:type="spellEnd"/>
            <w:r w:rsidRPr="00F43A82">
              <w:rPr>
                <w:lang w:eastAsia="sv-SE"/>
              </w:rPr>
              <w:t>. It is absent otherwise.</w:t>
            </w:r>
          </w:p>
        </w:tc>
      </w:tr>
      <w:tr w:rsidR="002B6D0B" w:rsidRPr="00F43A82" w14:paraId="64CF3851" w14:textId="77777777" w:rsidTr="00E6167E">
        <w:tc>
          <w:tcPr>
            <w:tcW w:w="4027" w:type="dxa"/>
            <w:tcBorders>
              <w:top w:val="single" w:sz="4" w:space="0" w:color="auto"/>
              <w:left w:val="single" w:sz="4" w:space="0" w:color="auto"/>
              <w:bottom w:val="single" w:sz="4" w:space="0" w:color="auto"/>
              <w:right w:val="single" w:sz="4" w:space="0" w:color="auto"/>
            </w:tcBorders>
            <w:hideMark/>
          </w:tcPr>
          <w:p w14:paraId="18209177" w14:textId="77777777" w:rsidR="002B6D0B" w:rsidRPr="00F43A82" w:rsidRDefault="002B6D0B" w:rsidP="00E6167E">
            <w:pPr>
              <w:pStyle w:val="TAL"/>
              <w:rPr>
                <w:i/>
                <w:lang w:eastAsia="sv-SE"/>
              </w:rPr>
            </w:pPr>
            <w:proofErr w:type="spellStart"/>
            <w:r w:rsidRPr="00F43A82">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795062" w14:textId="77777777" w:rsidR="002B6D0B" w:rsidRPr="00F43A82" w:rsidRDefault="002B6D0B" w:rsidP="00E6167E">
            <w:pPr>
              <w:pStyle w:val="TAL"/>
              <w:rPr>
                <w:lang w:eastAsia="sv-SE"/>
              </w:rPr>
            </w:pPr>
            <w:r w:rsidRPr="00F43A82">
              <w:rPr>
                <w:lang w:eastAsia="sv-SE"/>
              </w:rPr>
              <w:t xml:space="preserve">This field is mandatory present for a </w:t>
            </w:r>
            <w:proofErr w:type="spellStart"/>
            <w:r w:rsidRPr="00F43A82">
              <w:rPr>
                <w:lang w:eastAsia="sv-SE"/>
              </w:rPr>
              <w:t>SpCell</w:t>
            </w:r>
            <w:proofErr w:type="spellEnd"/>
            <w:r w:rsidRPr="00F43A82">
              <w:rPr>
                <w:lang w:eastAsia="sv-SE"/>
              </w:rPr>
              <w:t xml:space="preserve"> upon reconfiguration with </w:t>
            </w:r>
            <w:proofErr w:type="spellStart"/>
            <w:r w:rsidRPr="00F43A82">
              <w:rPr>
                <w:i/>
                <w:lang w:eastAsia="sv-SE"/>
              </w:rPr>
              <w:t>reconfigurationWithSync</w:t>
            </w:r>
            <w:proofErr w:type="spellEnd"/>
            <w:r w:rsidRPr="00F43A82">
              <w:rPr>
                <w:lang w:eastAsia="sv-SE"/>
              </w:rPr>
              <w:t xml:space="preserve"> and upon </w:t>
            </w:r>
            <w:proofErr w:type="spellStart"/>
            <w:r w:rsidRPr="00F43A82">
              <w:rPr>
                <w:i/>
                <w:lang w:eastAsia="sv-SE"/>
              </w:rPr>
              <w:t>RRCSetup</w:t>
            </w:r>
            <w:proofErr w:type="spellEnd"/>
            <w:r w:rsidRPr="00F43A82">
              <w:rPr>
                <w:lang w:eastAsia="sv-SE"/>
              </w:rPr>
              <w:t>/</w:t>
            </w:r>
            <w:proofErr w:type="spellStart"/>
            <w:r w:rsidRPr="00F43A82">
              <w:rPr>
                <w:i/>
                <w:lang w:eastAsia="sv-SE"/>
              </w:rPr>
              <w:t>RRCResume</w:t>
            </w:r>
            <w:proofErr w:type="spellEnd"/>
            <w:r w:rsidRPr="00F43A82">
              <w:rPr>
                <w:lang w:eastAsia="sv-SE"/>
              </w:rPr>
              <w:t>.</w:t>
            </w:r>
          </w:p>
          <w:p w14:paraId="2D0D8463" w14:textId="77777777" w:rsidR="002B6D0B" w:rsidRPr="00F43A82" w:rsidRDefault="002B6D0B" w:rsidP="00E6167E">
            <w:pPr>
              <w:pStyle w:val="TAL"/>
              <w:rPr>
                <w:lang w:eastAsia="sv-SE"/>
              </w:rPr>
            </w:pPr>
            <w:r w:rsidRPr="00F43A82">
              <w:rPr>
                <w:lang w:eastAsia="sv-SE"/>
              </w:rPr>
              <w:t xml:space="preserve">The field is optionally present for an </w:t>
            </w:r>
            <w:proofErr w:type="spellStart"/>
            <w:r w:rsidRPr="00F43A82">
              <w:rPr>
                <w:lang w:eastAsia="sv-SE"/>
              </w:rPr>
              <w:t>SpCell</w:t>
            </w:r>
            <w:proofErr w:type="spellEnd"/>
            <w:r w:rsidRPr="00F43A82">
              <w:rPr>
                <w:lang w:eastAsia="sv-SE"/>
              </w:rPr>
              <w:t xml:space="preserve">, Need N, upon reconfiguration without </w:t>
            </w:r>
            <w:proofErr w:type="spellStart"/>
            <w:r w:rsidRPr="00F43A82">
              <w:rPr>
                <w:i/>
                <w:lang w:eastAsia="sv-SE"/>
              </w:rPr>
              <w:t>reconfigurationWithSync</w:t>
            </w:r>
            <w:proofErr w:type="spellEnd"/>
            <w:r w:rsidRPr="00F43A82">
              <w:rPr>
                <w:lang w:eastAsia="sv-SE"/>
              </w:rPr>
              <w:t>.</w:t>
            </w:r>
          </w:p>
          <w:p w14:paraId="7A9C9A0F" w14:textId="77777777" w:rsidR="002B6D0B" w:rsidRPr="00F43A82" w:rsidRDefault="002B6D0B" w:rsidP="00E6167E">
            <w:pPr>
              <w:pStyle w:val="TAL"/>
              <w:rPr>
                <w:rFonts w:cs="Arial"/>
              </w:rPr>
            </w:pPr>
            <w:r w:rsidRPr="00F43A82">
              <w:rPr>
                <w:rFonts w:cs="Arial"/>
              </w:rPr>
              <w:t xml:space="preserve">The field is mandatory present for an </w:t>
            </w:r>
            <w:proofErr w:type="spellStart"/>
            <w:r w:rsidRPr="00F43A82">
              <w:rPr>
                <w:rFonts w:cs="Arial"/>
              </w:rPr>
              <w:t>SCell</w:t>
            </w:r>
            <w:proofErr w:type="spellEnd"/>
            <w:r w:rsidRPr="00F43A82">
              <w:rPr>
                <w:rFonts w:cs="Arial"/>
              </w:rPr>
              <w:t xml:space="preserve"> upon addition, and absent for </w:t>
            </w:r>
            <w:proofErr w:type="spellStart"/>
            <w:r w:rsidRPr="00F43A82">
              <w:rPr>
                <w:rFonts w:cs="Arial"/>
              </w:rPr>
              <w:t>SCell</w:t>
            </w:r>
            <w:proofErr w:type="spellEnd"/>
            <w:r w:rsidRPr="00F43A82">
              <w:rPr>
                <w:rFonts w:cs="Arial"/>
              </w:rPr>
              <w:t xml:space="preserve"> in other cases, Need M.</w:t>
            </w:r>
          </w:p>
        </w:tc>
      </w:tr>
      <w:tr w:rsidR="002B6D0B" w:rsidRPr="00F43A82" w14:paraId="083FA712" w14:textId="77777777" w:rsidTr="00E6167E">
        <w:tc>
          <w:tcPr>
            <w:tcW w:w="4027" w:type="dxa"/>
            <w:tcBorders>
              <w:top w:val="single" w:sz="4" w:space="0" w:color="auto"/>
              <w:left w:val="single" w:sz="4" w:space="0" w:color="auto"/>
              <w:bottom w:val="single" w:sz="4" w:space="0" w:color="auto"/>
              <w:right w:val="single" w:sz="4" w:space="0" w:color="auto"/>
            </w:tcBorders>
          </w:tcPr>
          <w:p w14:paraId="7CB079D4" w14:textId="77777777" w:rsidR="002B6D0B" w:rsidRPr="00F43A82" w:rsidRDefault="002B6D0B" w:rsidP="00E6167E">
            <w:pPr>
              <w:pStyle w:val="TAL"/>
              <w:rPr>
                <w:i/>
                <w:lang w:eastAsia="sv-SE"/>
              </w:rPr>
            </w:pPr>
            <w:proofErr w:type="spellStart"/>
            <w:r w:rsidRPr="00F43A82">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193EA444" w14:textId="77777777" w:rsidR="002B6D0B" w:rsidRPr="00F43A82" w:rsidRDefault="002B6D0B" w:rsidP="00E6167E">
            <w:pPr>
              <w:pStyle w:val="TAL"/>
              <w:rPr>
                <w:lang w:eastAsia="sv-SE"/>
              </w:rPr>
            </w:pPr>
            <w:r w:rsidRPr="00F43A82">
              <w:rPr>
                <w:lang w:eastAsia="sv-SE"/>
              </w:rPr>
              <w:t xml:space="preserve">This field is optional Need N for </w:t>
            </w:r>
            <w:proofErr w:type="spellStart"/>
            <w:r w:rsidRPr="00F43A82">
              <w:rPr>
                <w:lang w:eastAsia="sv-SE"/>
              </w:rPr>
              <w:t>SCells</w:t>
            </w:r>
            <w:proofErr w:type="spellEnd"/>
            <w:r w:rsidRPr="00F43A82">
              <w:rPr>
                <w:lang w:eastAsia="sv-SE"/>
              </w:rPr>
              <w:t xml:space="preserve"> if </w:t>
            </w:r>
            <w:proofErr w:type="spellStart"/>
            <w:r w:rsidRPr="00F43A82">
              <w:rPr>
                <w:i/>
                <w:lang w:eastAsia="sv-SE"/>
              </w:rPr>
              <w:t>sCellState</w:t>
            </w:r>
            <w:proofErr w:type="spellEnd"/>
            <w:r w:rsidRPr="00F43A82">
              <w:rPr>
                <w:lang w:eastAsia="sv-SE"/>
              </w:rPr>
              <w:t xml:space="preserve"> is configured, otherwise it is absent.</w:t>
            </w:r>
          </w:p>
          <w:p w14:paraId="13308E10" w14:textId="77777777" w:rsidR="002B6D0B" w:rsidRPr="00F43A82" w:rsidRDefault="002B6D0B" w:rsidP="00E6167E">
            <w:pPr>
              <w:pStyle w:val="TAL"/>
              <w:rPr>
                <w:lang w:eastAsia="sv-SE"/>
              </w:rPr>
            </w:pPr>
            <w:r w:rsidRPr="00F43A82">
              <w:rPr>
                <w:lang w:eastAsia="sv-SE"/>
              </w:rPr>
              <w:t xml:space="preserve">This field is optional Need S for the </w:t>
            </w:r>
            <w:proofErr w:type="spellStart"/>
            <w:r w:rsidRPr="00F43A82">
              <w:rPr>
                <w:lang w:eastAsia="sv-SE"/>
              </w:rPr>
              <w:t>PSCell</w:t>
            </w:r>
            <w:proofErr w:type="spellEnd"/>
            <w:r w:rsidRPr="00F43A82">
              <w:rPr>
                <w:lang w:eastAsia="sv-SE"/>
              </w:rPr>
              <w:t xml:space="preserve"> when the SCG is indicated as deactivated or is being activated, otherwise it is absent.</w:t>
            </w:r>
          </w:p>
          <w:p w14:paraId="48C6A89F" w14:textId="77777777" w:rsidR="002B6D0B" w:rsidRPr="00F43A82" w:rsidRDefault="002B6D0B" w:rsidP="00E6167E">
            <w:pPr>
              <w:pStyle w:val="TAL"/>
              <w:rPr>
                <w:lang w:eastAsia="sv-SE"/>
              </w:rPr>
            </w:pPr>
            <w:r w:rsidRPr="00F43A82">
              <w:rPr>
                <w:lang w:eastAsia="sv-SE"/>
              </w:rPr>
              <w:t xml:space="preserve">This field is absent for the </w:t>
            </w:r>
            <w:proofErr w:type="spellStart"/>
            <w:r w:rsidRPr="00F43A82">
              <w:rPr>
                <w:lang w:eastAsia="sv-SE"/>
              </w:rPr>
              <w:t>PCell</w:t>
            </w:r>
            <w:proofErr w:type="spellEnd"/>
            <w:r w:rsidRPr="00F43A82">
              <w:rPr>
                <w:lang w:eastAsia="sv-SE"/>
              </w:rPr>
              <w:t>.</w:t>
            </w:r>
          </w:p>
        </w:tc>
      </w:tr>
      <w:tr w:rsidR="002B6D0B" w:rsidRPr="00F43A82" w14:paraId="2B655046" w14:textId="77777777" w:rsidTr="00E6167E">
        <w:tc>
          <w:tcPr>
            <w:tcW w:w="4027" w:type="dxa"/>
            <w:tcBorders>
              <w:top w:val="single" w:sz="4" w:space="0" w:color="auto"/>
              <w:left w:val="single" w:sz="4" w:space="0" w:color="auto"/>
              <w:bottom w:val="single" w:sz="4" w:space="0" w:color="auto"/>
              <w:right w:val="single" w:sz="4" w:space="0" w:color="auto"/>
            </w:tcBorders>
            <w:hideMark/>
          </w:tcPr>
          <w:p w14:paraId="0CF8FFB6" w14:textId="77777777" w:rsidR="002B6D0B" w:rsidRPr="00F43A82" w:rsidRDefault="002B6D0B" w:rsidP="00E6167E">
            <w:pPr>
              <w:pStyle w:val="TAL"/>
              <w:rPr>
                <w:i/>
                <w:lang w:eastAsia="sv-SE"/>
              </w:rPr>
            </w:pPr>
            <w:r w:rsidRPr="00F43A82">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7769600" w14:textId="77777777" w:rsidR="002B6D0B" w:rsidRPr="00F43A82" w:rsidRDefault="002B6D0B" w:rsidP="00E6167E">
            <w:pPr>
              <w:pStyle w:val="TAL"/>
              <w:rPr>
                <w:lang w:eastAsia="sv-SE"/>
              </w:rPr>
            </w:pPr>
            <w:r w:rsidRPr="00F43A82">
              <w:rPr>
                <w:lang w:eastAsia="sv-SE"/>
              </w:rPr>
              <w:t>This field is optionally present, Need R, for TDD cells. It is absent otherwise.</w:t>
            </w:r>
          </w:p>
        </w:tc>
      </w:tr>
      <w:tr w:rsidR="002B6D0B" w:rsidRPr="00F43A82" w14:paraId="08E14653" w14:textId="77777777" w:rsidTr="00E6167E">
        <w:tc>
          <w:tcPr>
            <w:tcW w:w="4027" w:type="dxa"/>
            <w:tcBorders>
              <w:top w:val="single" w:sz="4" w:space="0" w:color="auto"/>
              <w:left w:val="single" w:sz="4" w:space="0" w:color="auto"/>
              <w:bottom w:val="single" w:sz="4" w:space="0" w:color="auto"/>
              <w:right w:val="single" w:sz="4" w:space="0" w:color="auto"/>
            </w:tcBorders>
            <w:hideMark/>
          </w:tcPr>
          <w:p w14:paraId="68C551D6" w14:textId="77777777" w:rsidR="002B6D0B" w:rsidRPr="00F43A82" w:rsidRDefault="002B6D0B" w:rsidP="00E6167E">
            <w:pPr>
              <w:pStyle w:val="TAL"/>
              <w:rPr>
                <w:i/>
                <w:lang w:eastAsia="zh-CN"/>
              </w:rPr>
            </w:pPr>
            <w:r w:rsidRPr="00F43A82">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74E178B9" w14:textId="77777777" w:rsidR="002B6D0B" w:rsidRPr="00F43A82" w:rsidRDefault="002B6D0B" w:rsidP="00E6167E">
            <w:pPr>
              <w:pStyle w:val="TAL"/>
              <w:rPr>
                <w:lang w:eastAsia="zh-CN"/>
              </w:rPr>
            </w:pPr>
            <w:r w:rsidRPr="00F43A82">
              <w:rPr>
                <w:lang w:eastAsia="zh-CN"/>
              </w:rPr>
              <w:t>For IAB-MT, this field is optionally present, Need R, for TDD cells. It is absent otherwise.</w:t>
            </w:r>
          </w:p>
        </w:tc>
      </w:tr>
    </w:tbl>
    <w:p w14:paraId="45538E08" w14:textId="77777777" w:rsidR="002B6D0B" w:rsidRPr="00F43A82" w:rsidRDefault="002B6D0B" w:rsidP="002B6D0B"/>
    <w:p w14:paraId="190CEEBE" w14:textId="77777777" w:rsidR="005C6E78" w:rsidRPr="00F43A82" w:rsidRDefault="005C6E78" w:rsidP="005C6E78">
      <w:pPr>
        <w:pStyle w:val="Heading4"/>
      </w:pPr>
      <w:bookmarkStart w:id="65" w:name="_Toc60777380"/>
      <w:bookmarkStart w:id="66" w:name="_Toc115429211"/>
      <w:bookmarkStart w:id="67" w:name="_Toc124713351"/>
      <w:bookmarkEnd w:id="28"/>
      <w:bookmarkEnd w:id="29"/>
      <w:bookmarkEnd w:id="30"/>
      <w:r w:rsidRPr="00F43A82">
        <w:t>–</w:t>
      </w:r>
      <w:r w:rsidRPr="00F43A82">
        <w:tab/>
      </w:r>
      <w:proofErr w:type="spellStart"/>
      <w:r w:rsidRPr="00F43A82">
        <w:rPr>
          <w:i/>
        </w:rPr>
        <w:t>ServingCellConfigCommon</w:t>
      </w:r>
      <w:bookmarkEnd w:id="67"/>
      <w:proofErr w:type="spellEnd"/>
    </w:p>
    <w:p w14:paraId="202FB36F" w14:textId="77777777" w:rsidR="005C6E78" w:rsidRPr="00F43A82" w:rsidRDefault="005C6E78" w:rsidP="005C6E78">
      <w:r w:rsidRPr="00F43A82">
        <w:t xml:space="preserve">The IE </w:t>
      </w:r>
      <w:proofErr w:type="spellStart"/>
      <w:r w:rsidRPr="00F43A82">
        <w:rPr>
          <w:i/>
        </w:rPr>
        <w:t>ServingCellConfigCommon</w:t>
      </w:r>
      <w:proofErr w:type="spellEnd"/>
      <w:r w:rsidRPr="00F43A82">
        <w:rPr>
          <w:i/>
        </w:rPr>
        <w:t xml:space="preserve"> </w:t>
      </w:r>
      <w:r w:rsidRPr="00F43A82">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F43A82">
        <w:t>SCells</w:t>
      </w:r>
      <w:proofErr w:type="spellEnd"/>
      <w:r w:rsidRPr="00F43A82">
        <w:t xml:space="preserve"> or with an additional cell group (SCG). It also provides it for </w:t>
      </w:r>
      <w:proofErr w:type="spellStart"/>
      <w:r w:rsidRPr="00F43A82">
        <w:t>SpCells</w:t>
      </w:r>
      <w:proofErr w:type="spellEnd"/>
      <w:r w:rsidRPr="00F43A82">
        <w:t xml:space="preserve"> (MCG and SCG) upon reconfiguration with sync.</w:t>
      </w:r>
    </w:p>
    <w:p w14:paraId="61037CF1" w14:textId="77777777" w:rsidR="005C6E78" w:rsidRPr="00F43A82" w:rsidRDefault="005C6E78" w:rsidP="005C6E78">
      <w:pPr>
        <w:pStyle w:val="TH"/>
      </w:pPr>
      <w:proofErr w:type="spellStart"/>
      <w:r w:rsidRPr="00F43A82">
        <w:rPr>
          <w:bCs/>
          <w:i/>
          <w:iCs/>
        </w:rPr>
        <w:t>ServingCellConfigCommon</w:t>
      </w:r>
      <w:proofErr w:type="spellEnd"/>
      <w:r w:rsidRPr="00F43A82">
        <w:rPr>
          <w:bCs/>
          <w:i/>
          <w:iCs/>
        </w:rPr>
        <w:t xml:space="preserve"> </w:t>
      </w:r>
      <w:r w:rsidRPr="00F43A82">
        <w:t>information element</w:t>
      </w:r>
    </w:p>
    <w:p w14:paraId="5DDD1EAA" w14:textId="77777777" w:rsidR="005C6E78" w:rsidRPr="00F43A82" w:rsidRDefault="005C6E78" w:rsidP="005C6E78">
      <w:pPr>
        <w:pStyle w:val="PL"/>
        <w:rPr>
          <w:color w:val="808080"/>
        </w:rPr>
      </w:pPr>
      <w:r w:rsidRPr="00F43A82">
        <w:rPr>
          <w:color w:val="808080"/>
        </w:rPr>
        <w:t>-- ASN1START</w:t>
      </w:r>
    </w:p>
    <w:p w14:paraId="06EE35EE" w14:textId="77777777" w:rsidR="005C6E78" w:rsidRPr="00F43A82" w:rsidRDefault="005C6E78" w:rsidP="005C6E78">
      <w:pPr>
        <w:pStyle w:val="PL"/>
        <w:rPr>
          <w:color w:val="808080"/>
        </w:rPr>
      </w:pPr>
      <w:r w:rsidRPr="00F43A82">
        <w:rPr>
          <w:color w:val="808080"/>
        </w:rPr>
        <w:t>-- TAG-SERVINGCELLCONFIGCOMMON-START</w:t>
      </w:r>
    </w:p>
    <w:p w14:paraId="7B979A96" w14:textId="77777777" w:rsidR="005C6E78" w:rsidRPr="00F43A82" w:rsidRDefault="005C6E78" w:rsidP="005C6E78">
      <w:pPr>
        <w:pStyle w:val="PL"/>
      </w:pPr>
    </w:p>
    <w:p w14:paraId="0212765D" w14:textId="77777777" w:rsidR="005C6E78" w:rsidRPr="00F43A82" w:rsidRDefault="005C6E78" w:rsidP="005C6E78">
      <w:pPr>
        <w:pStyle w:val="PL"/>
      </w:pPr>
      <w:r w:rsidRPr="00F43A82">
        <w:t xml:space="preserve">ServingCellConfigCommon ::=         </w:t>
      </w:r>
      <w:r w:rsidRPr="00F43A82">
        <w:rPr>
          <w:color w:val="993366"/>
        </w:rPr>
        <w:t>SEQUENCE</w:t>
      </w:r>
      <w:r w:rsidRPr="00F43A82">
        <w:t xml:space="preserve"> {</w:t>
      </w:r>
    </w:p>
    <w:p w14:paraId="195389A8" w14:textId="77777777" w:rsidR="005C6E78" w:rsidRPr="00F43A82" w:rsidRDefault="005C6E78" w:rsidP="005C6E78">
      <w:pPr>
        <w:pStyle w:val="PL"/>
        <w:rPr>
          <w:color w:val="808080"/>
        </w:rPr>
      </w:pPr>
      <w:r w:rsidRPr="00F43A82">
        <w:t xml:space="preserve">    physCellId                          PhysCellId                                                          </w:t>
      </w:r>
      <w:r w:rsidRPr="00F43A82">
        <w:rPr>
          <w:color w:val="993366"/>
        </w:rPr>
        <w:t>OPTIONAL</w:t>
      </w:r>
      <w:r w:rsidRPr="00F43A82">
        <w:t xml:space="preserve">,   </w:t>
      </w:r>
      <w:r w:rsidRPr="00F43A82">
        <w:rPr>
          <w:color w:val="808080"/>
        </w:rPr>
        <w:t>-- Cond HOAndServCellAdd,</w:t>
      </w:r>
    </w:p>
    <w:p w14:paraId="34D4AA88" w14:textId="77777777" w:rsidR="005C6E78" w:rsidRPr="00F43A82" w:rsidRDefault="005C6E78" w:rsidP="005C6E78">
      <w:pPr>
        <w:pStyle w:val="PL"/>
        <w:rPr>
          <w:color w:val="808080"/>
        </w:rPr>
      </w:pPr>
      <w:r w:rsidRPr="00F43A82">
        <w:t xml:space="preserve">    downlinkConfigCommon                DownlinkConfigCommon                                                </w:t>
      </w:r>
      <w:r w:rsidRPr="00F43A82">
        <w:rPr>
          <w:color w:val="993366"/>
        </w:rPr>
        <w:t>OPTIONAL</w:t>
      </w:r>
      <w:r w:rsidRPr="00F43A82">
        <w:t xml:space="preserve">,   </w:t>
      </w:r>
      <w:r w:rsidRPr="00F43A82">
        <w:rPr>
          <w:color w:val="808080"/>
        </w:rPr>
        <w:t>-- Cond HOAndServCellAdd</w:t>
      </w:r>
    </w:p>
    <w:p w14:paraId="5D9EEC3C" w14:textId="77777777" w:rsidR="005C6E78" w:rsidRPr="00F43A82" w:rsidRDefault="005C6E78" w:rsidP="005C6E78">
      <w:pPr>
        <w:pStyle w:val="PL"/>
        <w:rPr>
          <w:color w:val="808080"/>
        </w:rPr>
      </w:pPr>
      <w:r w:rsidRPr="00F43A82">
        <w:t xml:space="preserve">    uplinkConfigCommon                  UplinkConfigCommon                                                  </w:t>
      </w:r>
      <w:r w:rsidRPr="00F43A82">
        <w:rPr>
          <w:color w:val="993366"/>
        </w:rPr>
        <w:t>OPTIONAL</w:t>
      </w:r>
      <w:r w:rsidRPr="00F43A82">
        <w:t xml:space="preserve">,   </w:t>
      </w:r>
      <w:r w:rsidRPr="00F43A82">
        <w:rPr>
          <w:color w:val="808080"/>
        </w:rPr>
        <w:t>-- Need M</w:t>
      </w:r>
    </w:p>
    <w:p w14:paraId="34D9A8EB" w14:textId="77777777" w:rsidR="005C6E78" w:rsidRPr="00F43A82" w:rsidRDefault="005C6E78" w:rsidP="005C6E78">
      <w:pPr>
        <w:pStyle w:val="PL"/>
        <w:rPr>
          <w:color w:val="808080"/>
        </w:rPr>
      </w:pPr>
      <w:r w:rsidRPr="00F43A82">
        <w:t xml:space="preserve">    supplementaryUplinkConfig           UplinkConfigCommon                                                  </w:t>
      </w:r>
      <w:r w:rsidRPr="00F43A82">
        <w:rPr>
          <w:color w:val="993366"/>
        </w:rPr>
        <w:t>OPTIONAL</w:t>
      </w:r>
      <w:r w:rsidRPr="00F43A82">
        <w:t xml:space="preserve">,   </w:t>
      </w:r>
      <w:r w:rsidRPr="00F43A82">
        <w:rPr>
          <w:color w:val="808080"/>
        </w:rPr>
        <w:t>-- Need S</w:t>
      </w:r>
    </w:p>
    <w:p w14:paraId="1D320129" w14:textId="77777777" w:rsidR="005C6E78" w:rsidRPr="00F43A82" w:rsidRDefault="005C6E78" w:rsidP="005C6E78">
      <w:pPr>
        <w:pStyle w:val="PL"/>
        <w:rPr>
          <w:color w:val="808080"/>
        </w:rPr>
      </w:pPr>
      <w:r w:rsidRPr="00F43A82">
        <w:t xml:space="preserve">    n-TimingAdvanceOffset               </w:t>
      </w:r>
      <w:r w:rsidRPr="00F43A82">
        <w:rPr>
          <w:color w:val="993366"/>
        </w:rPr>
        <w:t>ENUMERATED</w:t>
      </w:r>
      <w:r w:rsidRPr="00F43A82">
        <w:t xml:space="preserve"> { n0, n25600, n39936 }                                   </w:t>
      </w:r>
      <w:r w:rsidRPr="00F43A82">
        <w:rPr>
          <w:color w:val="993366"/>
        </w:rPr>
        <w:t>OPTIONAL</w:t>
      </w:r>
      <w:r w:rsidRPr="00F43A82">
        <w:t xml:space="preserve">,   </w:t>
      </w:r>
      <w:r w:rsidRPr="00F43A82">
        <w:rPr>
          <w:color w:val="808080"/>
        </w:rPr>
        <w:t>-- Need S</w:t>
      </w:r>
    </w:p>
    <w:p w14:paraId="226347CE" w14:textId="77777777" w:rsidR="005C6E78" w:rsidRPr="00F43A82" w:rsidRDefault="005C6E78" w:rsidP="005C6E78">
      <w:pPr>
        <w:pStyle w:val="PL"/>
      </w:pPr>
      <w:r w:rsidRPr="00F43A82">
        <w:t xml:space="preserve">    ssb-PositionsInBurst                </w:t>
      </w:r>
      <w:r w:rsidRPr="00F43A82">
        <w:rPr>
          <w:color w:val="993366"/>
        </w:rPr>
        <w:t>CHOICE</w:t>
      </w:r>
      <w:r w:rsidRPr="00F43A82">
        <w:t xml:space="preserve"> {</w:t>
      </w:r>
    </w:p>
    <w:p w14:paraId="55C66F5E" w14:textId="77777777" w:rsidR="005C6E78" w:rsidRPr="00F43A82" w:rsidRDefault="005C6E78" w:rsidP="005C6E78">
      <w:pPr>
        <w:pStyle w:val="PL"/>
      </w:pPr>
      <w:r w:rsidRPr="00F43A82">
        <w:t xml:space="preserve">        shortBitmap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(4)),</w:t>
      </w:r>
    </w:p>
    <w:p w14:paraId="38AB5891" w14:textId="77777777" w:rsidR="005C6E78" w:rsidRPr="00F43A82" w:rsidRDefault="005C6E78" w:rsidP="005C6E78">
      <w:pPr>
        <w:pStyle w:val="PL"/>
      </w:pPr>
      <w:r w:rsidRPr="00F43A82">
        <w:t xml:space="preserve">        mediumBitmap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(8)),</w:t>
      </w:r>
    </w:p>
    <w:p w14:paraId="20719057" w14:textId="77777777" w:rsidR="005C6E78" w:rsidRPr="00F43A82" w:rsidRDefault="005C6E78" w:rsidP="005C6E78">
      <w:pPr>
        <w:pStyle w:val="PL"/>
      </w:pPr>
      <w:r w:rsidRPr="00F43A82">
        <w:t xml:space="preserve">        longBitmap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(64))</w:t>
      </w:r>
    </w:p>
    <w:p w14:paraId="3FBB0F08" w14:textId="77777777" w:rsidR="005C6E78" w:rsidRPr="00F43A82" w:rsidRDefault="005C6E78" w:rsidP="005C6E78">
      <w:pPr>
        <w:pStyle w:val="PL"/>
        <w:rPr>
          <w:color w:val="808080"/>
        </w:rPr>
      </w:pPr>
      <w:r w:rsidRPr="00F43A82">
        <w:t xml:space="preserve">    }                                                                                                       </w:t>
      </w:r>
      <w:r w:rsidRPr="00F43A82">
        <w:rPr>
          <w:color w:val="993366"/>
        </w:rPr>
        <w:t>OPTIONAL</w:t>
      </w:r>
      <w:r w:rsidRPr="00F43A82">
        <w:t xml:space="preserve">, </w:t>
      </w:r>
      <w:r w:rsidRPr="00F43A82">
        <w:rPr>
          <w:color w:val="808080"/>
        </w:rPr>
        <w:t>-- Cond AbsFreqSSB</w:t>
      </w:r>
    </w:p>
    <w:p w14:paraId="063C6CF1" w14:textId="77777777" w:rsidR="005C6E78" w:rsidRPr="00F43A82" w:rsidRDefault="005C6E78" w:rsidP="005C6E78">
      <w:pPr>
        <w:pStyle w:val="PL"/>
        <w:rPr>
          <w:color w:val="808080"/>
        </w:rPr>
      </w:pPr>
      <w:r w:rsidRPr="00F43A82">
        <w:lastRenderedPageBreak/>
        <w:t xml:space="preserve">    ssb-periodicityServingCell          </w:t>
      </w:r>
      <w:r w:rsidRPr="00F43A82">
        <w:rPr>
          <w:color w:val="993366"/>
        </w:rPr>
        <w:t>ENUMERATED</w:t>
      </w:r>
      <w:r w:rsidRPr="00F43A82">
        <w:t xml:space="preserve"> { ms5, ms10, ms20, ms40, ms80, ms160, spare2, spare1 }   </w:t>
      </w:r>
      <w:r w:rsidRPr="00F43A82">
        <w:rPr>
          <w:color w:val="993366"/>
        </w:rPr>
        <w:t>OPTIONAL</w:t>
      </w:r>
      <w:r w:rsidRPr="00F43A82">
        <w:t xml:space="preserve">, </w:t>
      </w:r>
      <w:r w:rsidRPr="00F43A82">
        <w:rPr>
          <w:color w:val="808080"/>
        </w:rPr>
        <w:t>-- Need S</w:t>
      </w:r>
    </w:p>
    <w:p w14:paraId="572C1485" w14:textId="77777777" w:rsidR="005C6E78" w:rsidRPr="00F43A82" w:rsidRDefault="005C6E78" w:rsidP="005C6E78">
      <w:pPr>
        <w:pStyle w:val="PL"/>
      </w:pPr>
      <w:r w:rsidRPr="00F43A82">
        <w:t xml:space="preserve">    dmrs-TypeA-Position                 </w:t>
      </w:r>
      <w:r w:rsidRPr="00F43A82">
        <w:rPr>
          <w:color w:val="993366"/>
        </w:rPr>
        <w:t>ENUMERATED</w:t>
      </w:r>
      <w:r w:rsidRPr="00F43A82">
        <w:t xml:space="preserve"> {pos2, pos3},</w:t>
      </w:r>
    </w:p>
    <w:p w14:paraId="511C0A48" w14:textId="77777777" w:rsidR="005C6E78" w:rsidRPr="00F43A82" w:rsidRDefault="005C6E78" w:rsidP="005C6E78">
      <w:pPr>
        <w:pStyle w:val="PL"/>
        <w:rPr>
          <w:color w:val="808080"/>
        </w:rPr>
      </w:pPr>
      <w:r w:rsidRPr="00F43A82">
        <w:t xml:space="preserve">    lte-CRS-ToMatchAround               SetupRelease { RateMatchPatternLTE-CRS }                            </w:t>
      </w:r>
      <w:r w:rsidRPr="00F43A82">
        <w:rPr>
          <w:color w:val="993366"/>
        </w:rPr>
        <w:t>OPTIONAL</w:t>
      </w:r>
      <w:r w:rsidRPr="00F43A82">
        <w:t xml:space="preserve">, </w:t>
      </w:r>
      <w:r w:rsidRPr="00F43A82">
        <w:rPr>
          <w:color w:val="808080"/>
        </w:rPr>
        <w:t>-- Need M</w:t>
      </w:r>
    </w:p>
    <w:p w14:paraId="3BC34F70" w14:textId="77777777" w:rsidR="005C6E78" w:rsidRPr="00F43A82" w:rsidRDefault="005C6E78" w:rsidP="005C6E78">
      <w:pPr>
        <w:pStyle w:val="PL"/>
        <w:rPr>
          <w:color w:val="808080"/>
        </w:rPr>
      </w:pPr>
      <w:r w:rsidRPr="00F43A82">
        <w:t xml:space="preserve">    rateMatchPatternToAddModList        </w:t>
      </w:r>
      <w:r w:rsidRPr="00F43A82">
        <w:rPr>
          <w:color w:val="993366"/>
        </w:rPr>
        <w:t>SEQUENCE</w:t>
      </w:r>
      <w:r w:rsidRPr="00F43A82">
        <w:t xml:space="preserve"> (</w:t>
      </w:r>
      <w:r w:rsidRPr="00F43A82">
        <w:rPr>
          <w:color w:val="993366"/>
        </w:rPr>
        <w:t>SIZE</w:t>
      </w:r>
      <w:r w:rsidRPr="00F43A82">
        <w:t xml:space="preserve"> (1..maxNrofRateMatchPatterns))</w:t>
      </w:r>
      <w:r w:rsidRPr="00F43A82">
        <w:rPr>
          <w:color w:val="993366"/>
        </w:rPr>
        <w:t xml:space="preserve"> OF</w:t>
      </w:r>
      <w:r w:rsidRPr="00F43A82">
        <w:t xml:space="preserve"> RateMatchPattern   </w:t>
      </w:r>
      <w:r w:rsidRPr="00F43A82">
        <w:rPr>
          <w:color w:val="993366"/>
        </w:rPr>
        <w:t>OPTIONAL</w:t>
      </w:r>
      <w:r w:rsidRPr="00F43A82">
        <w:t xml:space="preserve">, </w:t>
      </w:r>
      <w:r w:rsidRPr="00F43A82">
        <w:rPr>
          <w:color w:val="808080"/>
        </w:rPr>
        <w:t>-- Need N</w:t>
      </w:r>
    </w:p>
    <w:p w14:paraId="4ECB4903" w14:textId="77777777" w:rsidR="005C6E78" w:rsidRPr="00F43A82" w:rsidRDefault="005C6E78" w:rsidP="005C6E78">
      <w:pPr>
        <w:pStyle w:val="PL"/>
        <w:rPr>
          <w:color w:val="808080"/>
        </w:rPr>
      </w:pPr>
      <w:r w:rsidRPr="00F43A82">
        <w:t xml:space="preserve">    rateMatchPatternToReleaseList       </w:t>
      </w:r>
      <w:r w:rsidRPr="00F43A82">
        <w:rPr>
          <w:color w:val="993366"/>
        </w:rPr>
        <w:t>SEQUENCE</w:t>
      </w:r>
      <w:r w:rsidRPr="00F43A82">
        <w:t xml:space="preserve"> (</w:t>
      </w:r>
      <w:r w:rsidRPr="00F43A82">
        <w:rPr>
          <w:color w:val="993366"/>
        </w:rPr>
        <w:t>SIZE</w:t>
      </w:r>
      <w:r w:rsidRPr="00F43A82">
        <w:t xml:space="preserve"> (1..maxNrofRateMatchPatterns))</w:t>
      </w:r>
      <w:r w:rsidRPr="00F43A82">
        <w:rPr>
          <w:color w:val="993366"/>
        </w:rPr>
        <w:t xml:space="preserve"> OF</w:t>
      </w:r>
      <w:r w:rsidRPr="00F43A82">
        <w:t xml:space="preserve"> RateMatchPatternId </w:t>
      </w:r>
      <w:r w:rsidRPr="00F43A82">
        <w:rPr>
          <w:color w:val="993366"/>
        </w:rPr>
        <w:t>OPTIONAL</w:t>
      </w:r>
      <w:r w:rsidRPr="00F43A82">
        <w:t xml:space="preserve">, </w:t>
      </w:r>
      <w:r w:rsidRPr="00F43A82">
        <w:rPr>
          <w:color w:val="808080"/>
        </w:rPr>
        <w:t>-- Need N</w:t>
      </w:r>
    </w:p>
    <w:p w14:paraId="67BCE34F" w14:textId="77777777" w:rsidR="005C6E78" w:rsidRPr="00F43A82" w:rsidRDefault="005C6E78" w:rsidP="005C6E78">
      <w:pPr>
        <w:pStyle w:val="PL"/>
        <w:rPr>
          <w:color w:val="808080"/>
        </w:rPr>
      </w:pPr>
      <w:r w:rsidRPr="00F43A82">
        <w:t xml:space="preserve">    ssbSubcarrierSpacing                SubcarrierSpacing                                                   </w:t>
      </w:r>
      <w:r w:rsidRPr="00F43A82">
        <w:rPr>
          <w:color w:val="993366"/>
        </w:rPr>
        <w:t>OPTIONAL</w:t>
      </w:r>
      <w:r w:rsidRPr="00F43A82">
        <w:t xml:space="preserve">, </w:t>
      </w:r>
      <w:r w:rsidRPr="00F43A82">
        <w:rPr>
          <w:color w:val="808080"/>
        </w:rPr>
        <w:t>-- Cond HOAndServCellWithSSB</w:t>
      </w:r>
    </w:p>
    <w:p w14:paraId="54694B21" w14:textId="77777777" w:rsidR="005C6E78" w:rsidRPr="00F43A82" w:rsidRDefault="005C6E78" w:rsidP="005C6E78">
      <w:pPr>
        <w:pStyle w:val="PL"/>
        <w:rPr>
          <w:color w:val="808080"/>
        </w:rPr>
      </w:pPr>
      <w:r w:rsidRPr="00F43A82">
        <w:t xml:space="preserve">    tdd-UL-DL-ConfigurationCommon       TDD-UL-DL-ConfigCommon                                              </w:t>
      </w:r>
      <w:r w:rsidRPr="00F43A82">
        <w:rPr>
          <w:color w:val="993366"/>
        </w:rPr>
        <w:t>OPTIONAL</w:t>
      </w:r>
      <w:r w:rsidRPr="00F43A82">
        <w:t xml:space="preserve">, </w:t>
      </w:r>
      <w:r w:rsidRPr="00F43A82">
        <w:rPr>
          <w:color w:val="808080"/>
        </w:rPr>
        <w:t>-- Cond TDD</w:t>
      </w:r>
    </w:p>
    <w:p w14:paraId="66740D5F" w14:textId="77777777" w:rsidR="005C6E78" w:rsidRPr="00F43A82" w:rsidRDefault="005C6E78" w:rsidP="005C6E78">
      <w:pPr>
        <w:pStyle w:val="PL"/>
      </w:pPr>
      <w:r w:rsidRPr="00F43A82">
        <w:t xml:space="preserve">    ss-PBCH-BlockPower                  </w:t>
      </w:r>
      <w:r w:rsidRPr="00F43A82">
        <w:rPr>
          <w:color w:val="993366"/>
        </w:rPr>
        <w:t>INTEGER</w:t>
      </w:r>
      <w:r w:rsidRPr="00F43A82">
        <w:t xml:space="preserve"> (-60..50),</w:t>
      </w:r>
    </w:p>
    <w:p w14:paraId="0D31F44B" w14:textId="77777777" w:rsidR="005C6E78" w:rsidRPr="00F43A82" w:rsidRDefault="005C6E78" w:rsidP="005C6E78">
      <w:pPr>
        <w:pStyle w:val="PL"/>
      </w:pPr>
      <w:r w:rsidRPr="00F43A82">
        <w:t xml:space="preserve">    ...,</w:t>
      </w:r>
    </w:p>
    <w:p w14:paraId="5075A19C" w14:textId="77777777" w:rsidR="005C6E78" w:rsidRPr="00F43A82" w:rsidRDefault="005C6E78" w:rsidP="005C6E78">
      <w:pPr>
        <w:pStyle w:val="PL"/>
      </w:pPr>
      <w:r w:rsidRPr="00F43A82">
        <w:t xml:space="preserve">    [[</w:t>
      </w:r>
    </w:p>
    <w:p w14:paraId="4BC5B8A2" w14:textId="77777777" w:rsidR="005C6E78" w:rsidRPr="00F43A82" w:rsidRDefault="005C6E78" w:rsidP="005C6E78">
      <w:pPr>
        <w:pStyle w:val="PL"/>
      </w:pPr>
      <w:r w:rsidRPr="00F43A82">
        <w:t xml:space="preserve">    channelAccessMode-r16               </w:t>
      </w:r>
      <w:r w:rsidRPr="00F43A82">
        <w:rPr>
          <w:color w:val="993366"/>
        </w:rPr>
        <w:t>CHOICE</w:t>
      </w:r>
      <w:r w:rsidRPr="00F43A82">
        <w:t xml:space="preserve"> {</w:t>
      </w:r>
    </w:p>
    <w:p w14:paraId="7B490C52" w14:textId="77777777" w:rsidR="005C6E78" w:rsidRPr="00F43A82" w:rsidRDefault="005C6E78" w:rsidP="005C6E78">
      <w:pPr>
        <w:pStyle w:val="PL"/>
      </w:pPr>
      <w:r w:rsidRPr="00F43A82">
        <w:t xml:space="preserve">        dynamic                             </w:t>
      </w:r>
      <w:r w:rsidRPr="00F43A82">
        <w:rPr>
          <w:color w:val="993366"/>
        </w:rPr>
        <w:t>NULL</w:t>
      </w:r>
      <w:r w:rsidRPr="00F43A82">
        <w:t>,</w:t>
      </w:r>
    </w:p>
    <w:p w14:paraId="3C6A8E17" w14:textId="77777777" w:rsidR="005C6E78" w:rsidRPr="00F43A82" w:rsidRDefault="005C6E78" w:rsidP="005C6E78">
      <w:pPr>
        <w:pStyle w:val="PL"/>
      </w:pPr>
      <w:r w:rsidRPr="00F43A82">
        <w:t xml:space="preserve">        semiStatic                          SemiStaticChannelAccessConfig-r16</w:t>
      </w:r>
    </w:p>
    <w:p w14:paraId="5ED9DC33" w14:textId="77777777" w:rsidR="005C6E78" w:rsidRPr="00F43A82" w:rsidRDefault="005C6E78" w:rsidP="005C6E78">
      <w:pPr>
        <w:pStyle w:val="PL"/>
        <w:rPr>
          <w:color w:val="808080"/>
        </w:rPr>
      </w:pPr>
      <w:r w:rsidRPr="00F43A82">
        <w:t xml:space="preserve">    }                                                                                                       </w:t>
      </w:r>
      <w:r w:rsidRPr="00F43A82">
        <w:rPr>
          <w:color w:val="993366"/>
        </w:rPr>
        <w:t>OPTIONAL</w:t>
      </w:r>
      <w:r w:rsidRPr="00F43A82">
        <w:t xml:space="preserve">, </w:t>
      </w:r>
      <w:r w:rsidRPr="00F43A82">
        <w:rPr>
          <w:color w:val="808080"/>
        </w:rPr>
        <w:t>-- Cond SharedSpectrum</w:t>
      </w:r>
    </w:p>
    <w:p w14:paraId="66E1742E" w14:textId="77777777" w:rsidR="005C6E78" w:rsidRPr="00F43A82" w:rsidRDefault="005C6E78" w:rsidP="005C6E78">
      <w:pPr>
        <w:pStyle w:val="PL"/>
        <w:rPr>
          <w:color w:val="808080"/>
        </w:rPr>
      </w:pPr>
      <w:r w:rsidRPr="00F43A82">
        <w:t xml:space="preserve">    discoveryBurstWindowLength-r16          </w:t>
      </w:r>
      <w:r w:rsidRPr="00F43A82">
        <w:rPr>
          <w:color w:val="993366"/>
        </w:rPr>
        <w:t>ENUMERATED</w:t>
      </w:r>
      <w:r w:rsidRPr="00F43A82">
        <w:t xml:space="preserve"> {ms0dot5, ms1, ms2, ms3, ms4, ms5}                   </w:t>
      </w:r>
      <w:r w:rsidRPr="00F43A82">
        <w:rPr>
          <w:color w:val="993366"/>
        </w:rPr>
        <w:t>OPTIONAL</w:t>
      </w:r>
      <w:r w:rsidRPr="00F43A82">
        <w:t xml:space="preserve">, </w:t>
      </w:r>
      <w:r w:rsidRPr="00F43A82">
        <w:rPr>
          <w:color w:val="808080"/>
        </w:rPr>
        <w:t>-- Need R</w:t>
      </w:r>
    </w:p>
    <w:p w14:paraId="7232F8E0" w14:textId="77777777" w:rsidR="005C6E78" w:rsidRPr="00F43A82" w:rsidRDefault="005C6E78" w:rsidP="005C6E78">
      <w:pPr>
        <w:pStyle w:val="PL"/>
        <w:rPr>
          <w:color w:val="808080"/>
        </w:rPr>
      </w:pPr>
      <w:r w:rsidRPr="00F43A82">
        <w:t xml:space="preserve">    ssb-PositionQCL-r16                     SSB-PositionQCL-Relation-r16                                    </w:t>
      </w:r>
      <w:r w:rsidRPr="00F43A82">
        <w:rPr>
          <w:color w:val="993366"/>
        </w:rPr>
        <w:t>OPTIONAL</w:t>
      </w:r>
      <w:r w:rsidRPr="00F43A82">
        <w:t xml:space="preserve">, </w:t>
      </w:r>
      <w:r w:rsidRPr="00F43A82">
        <w:rPr>
          <w:color w:val="808080"/>
        </w:rPr>
        <w:t>-- Cond SharedSpectrum</w:t>
      </w:r>
    </w:p>
    <w:p w14:paraId="2882A65B" w14:textId="77777777" w:rsidR="005C6E78" w:rsidRPr="00F43A82" w:rsidRDefault="005C6E78" w:rsidP="005C6E78">
      <w:pPr>
        <w:pStyle w:val="PL"/>
        <w:rPr>
          <w:color w:val="808080"/>
        </w:rPr>
      </w:pPr>
      <w:r w:rsidRPr="00F43A82">
        <w:t xml:space="preserve">    highSpeedConfig-r16                     HighSpeedConfig-r16                                             </w:t>
      </w:r>
      <w:r w:rsidRPr="00F43A82">
        <w:rPr>
          <w:color w:val="993366"/>
        </w:rPr>
        <w:t>OPTIONAL</w:t>
      </w:r>
      <w:r w:rsidRPr="00F43A82">
        <w:t xml:space="preserve">  </w:t>
      </w:r>
      <w:r w:rsidRPr="00F43A82">
        <w:rPr>
          <w:color w:val="808080"/>
        </w:rPr>
        <w:t>-- Need R</w:t>
      </w:r>
    </w:p>
    <w:p w14:paraId="3734CA00" w14:textId="77777777" w:rsidR="005C6E78" w:rsidRPr="00F43A82" w:rsidRDefault="005C6E78" w:rsidP="005C6E78">
      <w:pPr>
        <w:pStyle w:val="PL"/>
      </w:pPr>
      <w:r w:rsidRPr="00F43A82">
        <w:t xml:space="preserve">    ]],</w:t>
      </w:r>
    </w:p>
    <w:p w14:paraId="7F362CC6" w14:textId="77777777" w:rsidR="005C6E78" w:rsidRPr="00F43A82" w:rsidRDefault="005C6E78" w:rsidP="005C6E78">
      <w:pPr>
        <w:pStyle w:val="PL"/>
      </w:pPr>
      <w:r w:rsidRPr="00F43A82">
        <w:t xml:space="preserve">    [[</w:t>
      </w:r>
    </w:p>
    <w:p w14:paraId="5C60B2C5" w14:textId="77777777" w:rsidR="005C6E78" w:rsidRPr="00F43A82" w:rsidRDefault="005C6E78" w:rsidP="005C6E78">
      <w:pPr>
        <w:pStyle w:val="PL"/>
        <w:rPr>
          <w:color w:val="808080"/>
        </w:rPr>
      </w:pPr>
      <w:r w:rsidRPr="00F43A82">
        <w:t xml:space="preserve">    highSpeedConfig-v1700               HighSpeedConfig-v1700                                               </w:t>
      </w:r>
      <w:r w:rsidRPr="00F43A82">
        <w:rPr>
          <w:color w:val="993366"/>
        </w:rPr>
        <w:t>OPTIONAL</w:t>
      </w:r>
      <w:r w:rsidRPr="00F43A82">
        <w:t xml:space="preserve">, </w:t>
      </w:r>
      <w:r w:rsidRPr="00F43A82">
        <w:rPr>
          <w:color w:val="808080"/>
        </w:rPr>
        <w:t>-- Need R</w:t>
      </w:r>
    </w:p>
    <w:p w14:paraId="04B71FBD" w14:textId="77777777" w:rsidR="005C6E78" w:rsidRPr="00F43A82" w:rsidRDefault="005C6E78" w:rsidP="005C6E78">
      <w:pPr>
        <w:pStyle w:val="PL"/>
        <w:rPr>
          <w:color w:val="808080"/>
        </w:rPr>
      </w:pPr>
      <w:r w:rsidRPr="00F43A82">
        <w:t xml:space="preserve">    channelAccessMode2-r17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SharedSpectrum2</w:t>
      </w:r>
    </w:p>
    <w:p w14:paraId="004945EB" w14:textId="77777777" w:rsidR="005C6E78" w:rsidRPr="00F43A82" w:rsidRDefault="005C6E78" w:rsidP="005C6E78">
      <w:pPr>
        <w:pStyle w:val="PL"/>
        <w:rPr>
          <w:color w:val="808080"/>
        </w:rPr>
      </w:pPr>
      <w:r w:rsidRPr="00F43A82">
        <w:t xml:space="preserve">    discoveryBurstWindowLength-r17      </w:t>
      </w:r>
      <w:r w:rsidRPr="00F43A82">
        <w:rPr>
          <w:color w:val="993366"/>
        </w:rPr>
        <w:t>ENUMERATED</w:t>
      </w:r>
      <w:r w:rsidRPr="00F43A82">
        <w:t xml:space="preserve"> {ms0dot125, ms0dot25, ms0dot5, ms0dot75, ms1, ms1dot25}  </w:t>
      </w:r>
      <w:r w:rsidRPr="00F43A82">
        <w:rPr>
          <w:color w:val="993366"/>
        </w:rPr>
        <w:t>OPTIONAL</w:t>
      </w:r>
      <w:r w:rsidRPr="00F43A82">
        <w:t xml:space="preserve">, </w:t>
      </w:r>
      <w:r w:rsidRPr="00F43A82">
        <w:rPr>
          <w:color w:val="808080"/>
        </w:rPr>
        <w:t>-- Need R</w:t>
      </w:r>
    </w:p>
    <w:p w14:paraId="160BFAF3" w14:textId="77777777" w:rsidR="005C6E78" w:rsidRPr="00F43A82" w:rsidRDefault="005C6E78" w:rsidP="005C6E78">
      <w:pPr>
        <w:pStyle w:val="PL"/>
        <w:rPr>
          <w:color w:val="808080"/>
        </w:rPr>
      </w:pPr>
      <w:r w:rsidRPr="00F43A82">
        <w:t xml:space="preserve">    ssb-PositionQCL-r17                 SSB-PositionQCL-Relation-r17                                        </w:t>
      </w:r>
      <w:r w:rsidRPr="00F43A82">
        <w:rPr>
          <w:color w:val="993366"/>
        </w:rPr>
        <w:t>OPTIONAL</w:t>
      </w:r>
      <w:r w:rsidRPr="00F43A82">
        <w:t xml:space="preserve">, </w:t>
      </w:r>
      <w:r w:rsidRPr="00F43A82">
        <w:rPr>
          <w:color w:val="808080"/>
        </w:rPr>
        <w:t>-- Cond SharedSpectrum2</w:t>
      </w:r>
    </w:p>
    <w:p w14:paraId="64A7070E" w14:textId="77777777" w:rsidR="005C6E78" w:rsidRPr="00F43A82" w:rsidRDefault="005C6E78" w:rsidP="005C6E78">
      <w:pPr>
        <w:pStyle w:val="PL"/>
        <w:rPr>
          <w:color w:val="808080"/>
        </w:rPr>
      </w:pPr>
      <w:r w:rsidRPr="00F43A82">
        <w:t xml:space="preserve">    highSpeedConfigFR2-r17              HighSpeedConfigFR2-r17                                              </w:t>
      </w:r>
      <w:r w:rsidRPr="00F43A82">
        <w:rPr>
          <w:color w:val="993366"/>
        </w:rPr>
        <w:t>OPTIONAL</w:t>
      </w:r>
      <w:r w:rsidRPr="00F43A82">
        <w:t xml:space="preserve">, </w:t>
      </w:r>
      <w:r w:rsidRPr="00F43A82">
        <w:rPr>
          <w:color w:val="808080"/>
        </w:rPr>
        <w:t>-- Need R</w:t>
      </w:r>
    </w:p>
    <w:p w14:paraId="76C696EE" w14:textId="77777777" w:rsidR="005C6E78" w:rsidRPr="00F43A82" w:rsidRDefault="005C6E78" w:rsidP="005C6E78">
      <w:pPr>
        <w:pStyle w:val="PL"/>
        <w:rPr>
          <w:color w:val="808080"/>
        </w:rPr>
      </w:pPr>
      <w:r w:rsidRPr="00F43A82">
        <w:t xml:space="preserve">    uplinkConfigCommon-v1700            UplinkConfigCommon-v1700                                            </w:t>
      </w:r>
      <w:r w:rsidRPr="00F43A82">
        <w:rPr>
          <w:color w:val="993366"/>
        </w:rPr>
        <w:t>OPTIONAL</w:t>
      </w:r>
      <w:r w:rsidRPr="00F43A82">
        <w:t xml:space="preserve">, </w:t>
      </w:r>
      <w:r w:rsidRPr="00F43A82">
        <w:rPr>
          <w:color w:val="808080"/>
        </w:rPr>
        <w:t>-- Need R</w:t>
      </w:r>
    </w:p>
    <w:p w14:paraId="3B991BA0" w14:textId="77777777" w:rsidR="005C6E78" w:rsidRPr="00F43A82" w:rsidRDefault="005C6E78" w:rsidP="005C6E78">
      <w:pPr>
        <w:pStyle w:val="PL"/>
        <w:rPr>
          <w:color w:val="808080"/>
        </w:rPr>
      </w:pPr>
      <w:r w:rsidRPr="00F43A82">
        <w:t xml:space="preserve">    ntn-Config-r17                      NTN-Config-r17                                                      </w:t>
      </w:r>
      <w:r w:rsidRPr="00F43A82">
        <w:rPr>
          <w:color w:val="993366"/>
        </w:rPr>
        <w:t>OPTIONAL</w:t>
      </w:r>
      <w:r w:rsidRPr="00F43A82">
        <w:t xml:space="preserve">  </w:t>
      </w:r>
      <w:r w:rsidRPr="00F43A82">
        <w:rPr>
          <w:color w:val="808080"/>
        </w:rPr>
        <w:t>-- Need R</w:t>
      </w:r>
    </w:p>
    <w:p w14:paraId="7BC5AA01" w14:textId="77777777" w:rsidR="005C6E78" w:rsidRPr="00F43A82" w:rsidRDefault="005C6E78" w:rsidP="005C6E78">
      <w:pPr>
        <w:pStyle w:val="PL"/>
      </w:pPr>
      <w:r w:rsidRPr="00F43A82">
        <w:t xml:space="preserve">    ]],</w:t>
      </w:r>
    </w:p>
    <w:p w14:paraId="6917E33E" w14:textId="77777777" w:rsidR="005C6E78" w:rsidRPr="00F43A82" w:rsidRDefault="005C6E78" w:rsidP="005C6E78">
      <w:pPr>
        <w:pStyle w:val="PL"/>
      </w:pPr>
      <w:r w:rsidRPr="00F43A82">
        <w:t xml:space="preserve">    [[</w:t>
      </w:r>
    </w:p>
    <w:p w14:paraId="5475BD87" w14:textId="77777777" w:rsidR="005C6E78" w:rsidRPr="00F43A82" w:rsidRDefault="005C6E78" w:rsidP="005C6E78">
      <w:pPr>
        <w:pStyle w:val="PL"/>
      </w:pPr>
      <w:r w:rsidRPr="00F43A82">
        <w:t xml:space="preserve">    featurePriorities-r17               </w:t>
      </w:r>
      <w:r w:rsidRPr="00F43A82">
        <w:rPr>
          <w:color w:val="993366"/>
        </w:rPr>
        <w:t>SEQUENCE</w:t>
      </w:r>
      <w:r w:rsidRPr="00F43A82">
        <w:t xml:space="preserve"> {</w:t>
      </w:r>
    </w:p>
    <w:p w14:paraId="43F4D57C" w14:textId="77777777" w:rsidR="005C6E78" w:rsidRPr="00F43A82" w:rsidRDefault="005C6E78" w:rsidP="005C6E78">
      <w:pPr>
        <w:pStyle w:val="PL"/>
        <w:rPr>
          <w:color w:val="808080"/>
        </w:rPr>
      </w:pPr>
      <w:r w:rsidRPr="00F43A82">
        <w:t xml:space="preserve">        redCapPriority-r17                  FeaturePriority-r17                                             </w:t>
      </w:r>
      <w:r w:rsidRPr="00F43A82">
        <w:rPr>
          <w:color w:val="993366"/>
        </w:rPr>
        <w:t>OPTIONAL</w:t>
      </w:r>
      <w:r w:rsidRPr="00F43A82">
        <w:t xml:space="preserve">, </w:t>
      </w:r>
      <w:r w:rsidRPr="00F43A82">
        <w:rPr>
          <w:color w:val="808080"/>
        </w:rPr>
        <w:t>-- Need R</w:t>
      </w:r>
    </w:p>
    <w:p w14:paraId="22AED00A" w14:textId="77777777" w:rsidR="005C6E78" w:rsidRPr="00F43A82" w:rsidRDefault="005C6E78" w:rsidP="005C6E78">
      <w:pPr>
        <w:pStyle w:val="PL"/>
        <w:rPr>
          <w:color w:val="808080"/>
        </w:rPr>
      </w:pPr>
      <w:r w:rsidRPr="00F43A82">
        <w:t xml:space="preserve">        slicingPriority-r17                 FeaturePriority-r17                                             </w:t>
      </w:r>
      <w:r w:rsidRPr="00F43A82">
        <w:rPr>
          <w:color w:val="993366"/>
        </w:rPr>
        <w:t>OPTIONAL</w:t>
      </w:r>
      <w:r w:rsidRPr="00F43A82">
        <w:t xml:space="preserve">, </w:t>
      </w:r>
      <w:r w:rsidRPr="00F43A82">
        <w:rPr>
          <w:color w:val="808080"/>
        </w:rPr>
        <w:t>-- Need R</w:t>
      </w:r>
    </w:p>
    <w:p w14:paraId="276FC8E1" w14:textId="77777777" w:rsidR="005C6E78" w:rsidRPr="00F43A82" w:rsidRDefault="005C6E78" w:rsidP="005C6E78">
      <w:pPr>
        <w:pStyle w:val="PL"/>
        <w:rPr>
          <w:color w:val="808080"/>
        </w:rPr>
      </w:pPr>
      <w:r w:rsidRPr="00F43A82">
        <w:t xml:space="preserve">        msg3-Repetitions-Priority-r17       FeaturePriority-r17                                             </w:t>
      </w:r>
      <w:r w:rsidRPr="00F43A82">
        <w:rPr>
          <w:color w:val="993366"/>
        </w:rPr>
        <w:t>OPTIONAL</w:t>
      </w:r>
      <w:r w:rsidRPr="00F43A82">
        <w:t xml:space="preserve">, </w:t>
      </w:r>
      <w:r w:rsidRPr="00F43A82">
        <w:rPr>
          <w:color w:val="808080"/>
        </w:rPr>
        <w:t>-- Need R</w:t>
      </w:r>
    </w:p>
    <w:p w14:paraId="067A30E4" w14:textId="77777777" w:rsidR="005C6E78" w:rsidRPr="00F43A82" w:rsidRDefault="005C6E78" w:rsidP="005C6E78">
      <w:pPr>
        <w:pStyle w:val="PL"/>
        <w:rPr>
          <w:color w:val="808080"/>
        </w:rPr>
      </w:pPr>
      <w:r w:rsidRPr="00F43A82">
        <w:t xml:space="preserve">        sdt-Priority-r17                    FeaturePriority-r17                                             </w:t>
      </w:r>
      <w:r w:rsidRPr="00F43A82">
        <w:rPr>
          <w:color w:val="993366"/>
        </w:rPr>
        <w:t>OPTIONAL</w:t>
      </w:r>
      <w:r w:rsidRPr="00F43A82">
        <w:t xml:space="preserve">  </w:t>
      </w:r>
      <w:r w:rsidRPr="00F43A82">
        <w:rPr>
          <w:color w:val="808080"/>
        </w:rPr>
        <w:t>-- Need R</w:t>
      </w:r>
    </w:p>
    <w:p w14:paraId="18B24371" w14:textId="77777777" w:rsidR="005C6E78" w:rsidRPr="00F43A82" w:rsidRDefault="005C6E78" w:rsidP="005C6E78">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09D20AC3" w14:textId="0D83843D" w:rsidR="005C6E78" w:rsidRPr="00F43A82" w:rsidRDefault="005C6E78" w:rsidP="005C6E78">
      <w:pPr>
        <w:pStyle w:val="PL"/>
      </w:pPr>
      <w:r w:rsidRPr="00F43A82">
        <w:t xml:space="preserve">    ]]</w:t>
      </w:r>
      <w:ins w:id="68" w:author="Ericsson(Min)" w:date="2023-02-16T14:37:00Z">
        <w:r w:rsidR="00FD3C9C">
          <w:t>,</w:t>
        </w:r>
      </w:ins>
    </w:p>
    <w:p w14:paraId="5E41DD3E" w14:textId="77777777" w:rsidR="00FD3C9C" w:rsidRDefault="00FD3C9C" w:rsidP="00FD3C9C">
      <w:pPr>
        <w:pStyle w:val="PL"/>
        <w:rPr>
          <w:ins w:id="69" w:author="Ericsson(Min)" w:date="2023-02-16T14:38:00Z"/>
        </w:rPr>
      </w:pPr>
      <w:ins w:id="70" w:author="Ericsson(Min)" w:date="2023-02-16T14:38:00Z">
        <w:r>
          <w:t xml:space="preserve">    [[</w:t>
        </w:r>
      </w:ins>
    </w:p>
    <w:p w14:paraId="1FD1693E" w14:textId="77777777" w:rsidR="00FD3C9C" w:rsidRPr="00B55E3E" w:rsidRDefault="00FD3C9C" w:rsidP="00FD3C9C">
      <w:pPr>
        <w:pStyle w:val="PL"/>
        <w:rPr>
          <w:ins w:id="71" w:author="Ericsson(Min)" w:date="2023-02-16T14:38:00Z"/>
          <w:color w:val="808080"/>
        </w:rPr>
      </w:pPr>
      <w:ins w:id="72" w:author="Ericsson(Min)" w:date="2023-02-16T14:38:00Z">
        <w:r w:rsidRPr="00B55E3E">
          <w:t xml:space="preserve">    </w:t>
        </w:r>
        <w:r>
          <w:t>ra-C</w:t>
        </w:r>
        <w:r w:rsidRPr="00B55E3E">
          <w:t xml:space="preserve">hannelAccessMode-r17            </w:t>
        </w:r>
        <w:r w:rsidRPr="00B55E3E">
          <w:rPr>
            <w:color w:val="993366"/>
          </w:rPr>
          <w:t>ENUMERATED</w:t>
        </w:r>
        <w:r w:rsidRPr="00B55E3E">
          <w:t xml:space="preserve"> {enabled}                                              </w:t>
        </w:r>
        <w:r>
          <w:t xml:space="preserve">  </w:t>
        </w:r>
        <w:r w:rsidRPr="00B55E3E">
          <w:rPr>
            <w:color w:val="993366"/>
          </w:rPr>
          <w:t>OPTIONAL</w:t>
        </w:r>
        <w:r w:rsidRPr="00B55E3E">
          <w:t xml:space="preserve"> </w:t>
        </w:r>
        <w:r>
          <w:t xml:space="preserve"> </w:t>
        </w:r>
        <w:r w:rsidRPr="00B55E3E">
          <w:rPr>
            <w:color w:val="808080"/>
          </w:rPr>
          <w:t>-- Cond SharedSpectrum2</w:t>
        </w:r>
      </w:ins>
    </w:p>
    <w:p w14:paraId="20FF91E9" w14:textId="3FBF4192" w:rsidR="00FD3C9C" w:rsidRDefault="00FD3C9C" w:rsidP="00FD3C9C">
      <w:pPr>
        <w:pStyle w:val="PL"/>
        <w:rPr>
          <w:ins w:id="73" w:author="Ericsson(Min)" w:date="2023-02-16T14:37:00Z"/>
        </w:rPr>
      </w:pPr>
      <w:ins w:id="74" w:author="Ericsson(Min)" w:date="2023-02-16T14:38:00Z">
        <w:r>
          <w:t xml:space="preserve">    ]]</w:t>
        </w:r>
      </w:ins>
    </w:p>
    <w:p w14:paraId="59F3A3F8" w14:textId="25AAB572" w:rsidR="005C6E78" w:rsidRPr="00F43A82" w:rsidRDefault="005C6E78" w:rsidP="005C6E78">
      <w:pPr>
        <w:pStyle w:val="PL"/>
      </w:pPr>
      <w:r w:rsidRPr="00F43A82">
        <w:t>}</w:t>
      </w:r>
    </w:p>
    <w:p w14:paraId="72E645B8" w14:textId="77777777" w:rsidR="005C6E78" w:rsidRPr="00F43A82" w:rsidRDefault="005C6E78" w:rsidP="005C6E78">
      <w:pPr>
        <w:pStyle w:val="PL"/>
      </w:pPr>
    </w:p>
    <w:p w14:paraId="070DA1E0" w14:textId="77777777" w:rsidR="005C6E78" w:rsidRPr="00F43A82" w:rsidRDefault="005C6E78" w:rsidP="005C6E78">
      <w:pPr>
        <w:pStyle w:val="PL"/>
        <w:rPr>
          <w:color w:val="808080"/>
        </w:rPr>
      </w:pPr>
      <w:r w:rsidRPr="00F43A82">
        <w:rPr>
          <w:color w:val="808080"/>
        </w:rPr>
        <w:t>-- TAG-SERVINGCELLCONFIGCOMMON-STOP</w:t>
      </w:r>
    </w:p>
    <w:p w14:paraId="3107D5EF" w14:textId="77777777" w:rsidR="005C6E78" w:rsidRPr="00F43A82" w:rsidRDefault="005C6E78" w:rsidP="005C6E78">
      <w:pPr>
        <w:pStyle w:val="PL"/>
        <w:rPr>
          <w:color w:val="808080"/>
        </w:rPr>
      </w:pPr>
      <w:r w:rsidRPr="00F43A82">
        <w:rPr>
          <w:color w:val="808080"/>
        </w:rPr>
        <w:t>-- ASN1STOP</w:t>
      </w:r>
    </w:p>
    <w:p w14:paraId="14A6F736" w14:textId="77777777" w:rsidR="005C6E78" w:rsidRPr="00F43A82" w:rsidRDefault="005C6E78" w:rsidP="005C6E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6E78" w:rsidRPr="00F43A82" w14:paraId="4D584B33"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64668DBC" w14:textId="77777777" w:rsidR="005C6E78" w:rsidRPr="00F43A82" w:rsidRDefault="005C6E78" w:rsidP="00E6167E">
            <w:pPr>
              <w:pStyle w:val="TAH"/>
              <w:rPr>
                <w:szCs w:val="22"/>
                <w:lang w:eastAsia="sv-SE"/>
              </w:rPr>
            </w:pPr>
            <w:proofErr w:type="spellStart"/>
            <w:r w:rsidRPr="00F43A82">
              <w:rPr>
                <w:i/>
                <w:szCs w:val="22"/>
                <w:lang w:eastAsia="sv-SE"/>
              </w:rPr>
              <w:lastRenderedPageBreak/>
              <w:t>ServingCellConfigCommon</w:t>
            </w:r>
            <w:proofErr w:type="spellEnd"/>
            <w:r w:rsidRPr="00F43A82">
              <w:rPr>
                <w:i/>
                <w:szCs w:val="22"/>
                <w:lang w:eastAsia="sv-SE"/>
              </w:rPr>
              <w:t xml:space="preserve"> </w:t>
            </w:r>
            <w:r w:rsidRPr="00F43A82">
              <w:rPr>
                <w:szCs w:val="22"/>
                <w:lang w:eastAsia="sv-SE"/>
              </w:rPr>
              <w:t>field descriptions</w:t>
            </w:r>
          </w:p>
        </w:tc>
      </w:tr>
      <w:tr w:rsidR="005C6E78" w:rsidRPr="00F43A82" w14:paraId="0B113FEF"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F49BE91" w14:textId="77777777" w:rsidR="005C6E78" w:rsidRPr="00F43A82" w:rsidRDefault="005C6E78" w:rsidP="00E6167E">
            <w:pPr>
              <w:pStyle w:val="TAL"/>
              <w:rPr>
                <w:szCs w:val="22"/>
                <w:lang w:eastAsia="sv-SE"/>
              </w:rPr>
            </w:pPr>
            <w:proofErr w:type="spellStart"/>
            <w:r w:rsidRPr="00F43A82">
              <w:rPr>
                <w:b/>
                <w:bCs/>
                <w:i/>
                <w:szCs w:val="22"/>
                <w:lang w:eastAsia="en-GB"/>
              </w:rPr>
              <w:t>channelAccessMode</w:t>
            </w:r>
            <w:proofErr w:type="spellEnd"/>
          </w:p>
          <w:p w14:paraId="5B208EC0" w14:textId="77777777" w:rsidR="005C6E78" w:rsidRPr="00F43A82" w:rsidRDefault="005C6E78" w:rsidP="00E6167E">
            <w:pPr>
              <w:pStyle w:val="TAL"/>
              <w:rPr>
                <w:b/>
                <w:i/>
                <w:szCs w:val="22"/>
                <w:lang w:eastAsia="sv-SE"/>
              </w:rPr>
            </w:pPr>
            <w:r w:rsidRPr="00F43A82">
              <w:t xml:space="preserve">If present, this field indicates which channel access procedures to apply for operation with shared spectrum channel access as defined in TS 37.213 [48]. </w:t>
            </w:r>
            <w:r w:rsidRPr="00F43A82">
              <w:rPr>
                <w:lang w:eastAsia="sv-SE"/>
              </w:rPr>
              <w:t>If the field is configured as "</w:t>
            </w:r>
            <w:proofErr w:type="spellStart"/>
            <w:r w:rsidRPr="00F43A82">
              <w:rPr>
                <w:lang w:eastAsia="sv-SE"/>
              </w:rPr>
              <w:t>semiStatic</w:t>
            </w:r>
            <w:proofErr w:type="spellEnd"/>
            <w:r w:rsidRPr="00F43A82">
              <w:rPr>
                <w:lang w:eastAsia="sv-SE"/>
              </w:rPr>
              <w:t xml:space="preserve">", the </w:t>
            </w:r>
            <w:r w:rsidRPr="00F43A82">
              <w:t xml:space="preserve">UE shall apply the </w:t>
            </w:r>
            <w:r w:rsidRPr="00F43A82">
              <w:rPr>
                <w:lang w:eastAsia="sv-SE"/>
              </w:rPr>
              <w:t xml:space="preserve">channel access procedures for semi-static channel occupancy as described in clause 4.3 in TS 37.213. If the field is configured as "dynamic", </w:t>
            </w:r>
            <w:r w:rsidRPr="00F43A82">
              <w:t xml:space="preserve">the UE shall apply </w:t>
            </w:r>
            <w:r w:rsidRPr="00F43A82">
              <w:rPr>
                <w:lang w:eastAsia="sv-SE"/>
              </w:rPr>
              <w:t>the channel access procedures as defined in TS 37.213, clause 4.1 and 4.2</w:t>
            </w:r>
            <w:r w:rsidRPr="00F43A82">
              <w:rPr>
                <w:szCs w:val="22"/>
                <w:lang w:eastAsia="sv-SE"/>
              </w:rPr>
              <w:t>.</w:t>
            </w:r>
          </w:p>
        </w:tc>
      </w:tr>
      <w:tr w:rsidR="005C6E78" w:rsidRPr="00F43A82" w14:paraId="05F97B89" w14:textId="77777777" w:rsidTr="00E6167E">
        <w:tc>
          <w:tcPr>
            <w:tcW w:w="14173" w:type="dxa"/>
            <w:tcBorders>
              <w:top w:val="single" w:sz="4" w:space="0" w:color="auto"/>
              <w:left w:val="single" w:sz="4" w:space="0" w:color="auto"/>
              <w:bottom w:val="single" w:sz="4" w:space="0" w:color="auto"/>
              <w:right w:val="single" w:sz="4" w:space="0" w:color="auto"/>
            </w:tcBorders>
          </w:tcPr>
          <w:p w14:paraId="2FCE61AF" w14:textId="77777777" w:rsidR="005C6E78" w:rsidRPr="00F43A82" w:rsidRDefault="005C6E78" w:rsidP="00E6167E">
            <w:pPr>
              <w:pStyle w:val="TAL"/>
              <w:rPr>
                <w:b/>
                <w:bCs/>
                <w:i/>
                <w:iCs/>
                <w:lang w:eastAsia="sv-SE"/>
              </w:rPr>
            </w:pPr>
            <w:r w:rsidRPr="00F43A82">
              <w:rPr>
                <w:b/>
                <w:bCs/>
                <w:i/>
                <w:iCs/>
                <w:lang w:eastAsia="en-GB"/>
              </w:rPr>
              <w:t>channelAccessMode2</w:t>
            </w:r>
          </w:p>
          <w:p w14:paraId="1B863059" w14:textId="7A915E1C" w:rsidR="005C6E78" w:rsidRPr="00F43A82" w:rsidRDefault="005C6E78" w:rsidP="00E6167E">
            <w:pPr>
              <w:pStyle w:val="TAL"/>
              <w:rPr>
                <w:lang w:eastAsia="sv-SE"/>
              </w:rPr>
            </w:pPr>
            <w:r w:rsidRPr="00F43A82">
              <w:rPr>
                <w:lang w:eastAsia="sv-SE"/>
              </w:rPr>
              <w:t>If present, the UE shall apply channel access procedures for operation with shared spectrum channel access in accordance with TS 37.213 [48], clause 4.4 for FR2-2</w:t>
            </w:r>
            <w:ins w:id="75" w:author="Ericsson(Min)" w:date="2023-02-16T14:39:00Z">
              <w:r w:rsidR="00121FC0">
                <w:rPr>
                  <w:lang w:eastAsia="sv-SE"/>
                </w:rPr>
                <w:t xml:space="preserve"> </w:t>
              </w:r>
              <w:r w:rsidR="00121FC0">
                <w:rPr>
                  <w:lang w:eastAsia="sv-SE"/>
                </w:rPr>
                <w:t xml:space="preserve">unless </w:t>
              </w:r>
              <w:r w:rsidR="00121FC0" w:rsidRPr="00177B0A">
                <w:rPr>
                  <w:i/>
                  <w:iCs/>
                </w:rPr>
                <w:t>channelAccessMode2</w:t>
              </w:r>
              <w:r w:rsidR="00121FC0">
                <w:t xml:space="preserve"> in </w:t>
              </w:r>
              <w:proofErr w:type="spellStart"/>
              <w:r w:rsidR="00121FC0" w:rsidRPr="00E970D5">
                <w:rPr>
                  <w:i/>
                  <w:iCs/>
                </w:rPr>
                <w:t>ServingCellConfig</w:t>
              </w:r>
              <w:proofErr w:type="spellEnd"/>
              <w:r w:rsidR="00121FC0">
                <w:t xml:space="preserve"> is configured to value </w:t>
              </w:r>
              <w:r w:rsidR="00121FC0">
                <w:rPr>
                  <w:i/>
                  <w:iCs/>
                </w:rPr>
                <w:t>disabled</w:t>
              </w:r>
            </w:ins>
            <w:r w:rsidRPr="00F43A82">
              <w:rPr>
                <w:lang w:eastAsia="sv-SE"/>
              </w:rPr>
              <w:t>. If absent, the UE shall not apply any channel access procedure</w:t>
            </w:r>
            <w:ins w:id="76" w:author="Ericsson(Min)" w:date="2023-02-16T14:39:00Z">
              <w:r w:rsidR="00121FC0">
                <w:t xml:space="preserve"> </w:t>
              </w:r>
              <w:r w:rsidR="00121FC0">
                <w:t xml:space="preserve">unless </w:t>
              </w:r>
              <w:r w:rsidR="00121FC0" w:rsidRPr="00177B0A">
                <w:rPr>
                  <w:i/>
                  <w:iCs/>
                </w:rPr>
                <w:t>channelAccessMode2</w:t>
              </w:r>
              <w:r w:rsidR="00121FC0">
                <w:t xml:space="preserve"> in </w:t>
              </w:r>
              <w:proofErr w:type="spellStart"/>
              <w:r w:rsidR="00121FC0" w:rsidRPr="00E970D5">
                <w:rPr>
                  <w:i/>
                  <w:iCs/>
                </w:rPr>
                <w:t>ServingCellConfig</w:t>
              </w:r>
              <w:proofErr w:type="spellEnd"/>
              <w:r w:rsidR="00121FC0">
                <w:t xml:space="preserve"> is configured to value </w:t>
              </w:r>
              <w:r w:rsidR="00121FC0" w:rsidRPr="000558C5">
                <w:rPr>
                  <w:i/>
                  <w:iCs/>
                </w:rPr>
                <w:t>enabled</w:t>
              </w:r>
            </w:ins>
            <w:r w:rsidRPr="00F43A82">
              <w:rPr>
                <w:lang w:eastAsia="sv-SE"/>
              </w:rPr>
              <w:t>. The network always configures this field if channel access procedures are required for the serving cell within this region by regulations.</w:t>
            </w:r>
          </w:p>
        </w:tc>
      </w:tr>
      <w:tr w:rsidR="005C6E78" w:rsidRPr="00F43A82" w14:paraId="40AE894F"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F04E8E5" w14:textId="77777777" w:rsidR="005C6E78" w:rsidRPr="00F43A82" w:rsidRDefault="005C6E78" w:rsidP="00E6167E">
            <w:pPr>
              <w:pStyle w:val="TAL"/>
              <w:rPr>
                <w:szCs w:val="22"/>
                <w:lang w:eastAsia="sv-SE"/>
              </w:rPr>
            </w:pPr>
            <w:proofErr w:type="spellStart"/>
            <w:r w:rsidRPr="00F43A82">
              <w:rPr>
                <w:b/>
                <w:i/>
                <w:szCs w:val="22"/>
                <w:lang w:eastAsia="sv-SE"/>
              </w:rPr>
              <w:t>dmrs</w:t>
            </w:r>
            <w:proofErr w:type="spellEnd"/>
            <w:r w:rsidRPr="00F43A82">
              <w:rPr>
                <w:b/>
                <w:i/>
                <w:szCs w:val="22"/>
                <w:lang w:eastAsia="sv-SE"/>
              </w:rPr>
              <w:t>-</w:t>
            </w:r>
            <w:proofErr w:type="spellStart"/>
            <w:r w:rsidRPr="00F43A82">
              <w:rPr>
                <w:b/>
                <w:i/>
                <w:szCs w:val="22"/>
                <w:lang w:eastAsia="sv-SE"/>
              </w:rPr>
              <w:t>TypeA</w:t>
            </w:r>
            <w:proofErr w:type="spellEnd"/>
            <w:r w:rsidRPr="00F43A82">
              <w:rPr>
                <w:b/>
                <w:i/>
                <w:szCs w:val="22"/>
                <w:lang w:eastAsia="sv-SE"/>
              </w:rPr>
              <w:t>-Position</w:t>
            </w:r>
          </w:p>
          <w:p w14:paraId="0A6786E4" w14:textId="77777777" w:rsidR="005C6E78" w:rsidRPr="00F43A82" w:rsidRDefault="005C6E78" w:rsidP="00E6167E">
            <w:pPr>
              <w:pStyle w:val="TAL"/>
              <w:rPr>
                <w:szCs w:val="22"/>
                <w:lang w:eastAsia="sv-SE"/>
              </w:rPr>
            </w:pPr>
            <w:r w:rsidRPr="00F43A82">
              <w:rPr>
                <w:szCs w:val="22"/>
                <w:lang w:eastAsia="sv-SE"/>
              </w:rPr>
              <w:t>Position of (first) DM-RS for downlink (see TS 38.211 [16], clause 7.4.1.1.1) and uplink (TS 38.211 [16], clause 6.4.1.1.3).</w:t>
            </w:r>
          </w:p>
        </w:tc>
      </w:tr>
      <w:tr w:rsidR="005C6E78" w:rsidRPr="00F43A82" w14:paraId="3F906104"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02D6632F" w14:textId="77777777" w:rsidR="005C6E78" w:rsidRPr="00F43A82" w:rsidRDefault="005C6E78" w:rsidP="00E6167E">
            <w:pPr>
              <w:pStyle w:val="TAL"/>
              <w:rPr>
                <w:szCs w:val="22"/>
                <w:lang w:eastAsia="sv-SE"/>
              </w:rPr>
            </w:pPr>
            <w:proofErr w:type="spellStart"/>
            <w:r w:rsidRPr="00F43A82">
              <w:rPr>
                <w:b/>
                <w:i/>
                <w:szCs w:val="22"/>
                <w:lang w:eastAsia="sv-SE"/>
              </w:rPr>
              <w:t>downlinkConfigCommon</w:t>
            </w:r>
            <w:proofErr w:type="spellEnd"/>
          </w:p>
          <w:p w14:paraId="75A7C07D" w14:textId="77777777" w:rsidR="005C6E78" w:rsidRPr="00F43A82" w:rsidRDefault="005C6E78" w:rsidP="00E6167E">
            <w:pPr>
              <w:pStyle w:val="TAL"/>
              <w:rPr>
                <w:szCs w:val="22"/>
                <w:lang w:eastAsia="sv-SE"/>
              </w:rPr>
            </w:pPr>
            <w:r w:rsidRPr="00F43A82">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t>
            </w:r>
            <w:proofErr w:type="gramStart"/>
            <w:r w:rsidRPr="00F43A82">
              <w:rPr>
                <w:szCs w:val="22"/>
                <w:lang w:eastAsia="sv-SE"/>
              </w:rPr>
              <w:t>with the exception of</w:t>
            </w:r>
            <w:proofErr w:type="gramEnd"/>
            <w:r w:rsidRPr="00F43A82">
              <w:rPr>
                <w:szCs w:val="22"/>
                <w:lang w:eastAsia="sv-SE"/>
              </w:rPr>
              <w:t xml:space="preserve"> </w:t>
            </w:r>
            <w:proofErr w:type="spellStart"/>
            <w:r w:rsidRPr="00F43A82">
              <w:rPr>
                <w:i/>
                <w:szCs w:val="22"/>
                <w:lang w:eastAsia="sv-SE"/>
              </w:rPr>
              <w:t>controlResourceSetZero</w:t>
            </w:r>
            <w:proofErr w:type="spellEnd"/>
            <w:r w:rsidRPr="00F43A82">
              <w:rPr>
                <w:szCs w:val="22"/>
                <w:lang w:eastAsia="sv-SE"/>
              </w:rPr>
              <w:t xml:space="preserve"> and </w:t>
            </w:r>
            <w:proofErr w:type="spellStart"/>
            <w:r w:rsidRPr="00F43A82">
              <w:rPr>
                <w:i/>
                <w:szCs w:val="22"/>
                <w:lang w:eastAsia="sv-SE"/>
              </w:rPr>
              <w:t>searchSpaceZero</w:t>
            </w:r>
            <w:proofErr w:type="spellEnd"/>
            <w:r w:rsidRPr="00F43A82">
              <w:rPr>
                <w:szCs w:val="22"/>
                <w:lang w:eastAsia="sv-SE"/>
              </w:rPr>
              <w:t xml:space="preserve"> which can be configured in </w:t>
            </w:r>
            <w:proofErr w:type="spellStart"/>
            <w:r w:rsidRPr="00F43A82">
              <w:rPr>
                <w:i/>
                <w:szCs w:val="22"/>
                <w:lang w:eastAsia="sv-SE"/>
              </w:rPr>
              <w:t>ServingCellConfigCommon</w:t>
            </w:r>
            <w:proofErr w:type="spellEnd"/>
            <w:r w:rsidRPr="00F43A82">
              <w:rPr>
                <w:szCs w:val="22"/>
                <w:lang w:eastAsia="sv-SE"/>
              </w:rPr>
              <w:t xml:space="preserve"> even if MIB indicates that they are absent.</w:t>
            </w:r>
          </w:p>
        </w:tc>
      </w:tr>
      <w:tr w:rsidR="005C6E78" w:rsidRPr="00F43A82" w14:paraId="4CDD7C02"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20E6ACB3" w14:textId="77777777" w:rsidR="005C6E78" w:rsidRPr="00F43A82" w:rsidRDefault="005C6E78" w:rsidP="00E6167E">
            <w:pPr>
              <w:pStyle w:val="TAL"/>
              <w:rPr>
                <w:b/>
                <w:i/>
                <w:szCs w:val="22"/>
                <w:lang w:eastAsia="sv-SE"/>
              </w:rPr>
            </w:pPr>
            <w:proofErr w:type="spellStart"/>
            <w:r w:rsidRPr="00F43A82">
              <w:rPr>
                <w:b/>
                <w:i/>
                <w:szCs w:val="22"/>
                <w:lang w:eastAsia="sv-SE"/>
              </w:rPr>
              <w:t>discoveryBurstWindowLength</w:t>
            </w:r>
            <w:proofErr w:type="spellEnd"/>
          </w:p>
          <w:p w14:paraId="4C7C0520" w14:textId="77777777" w:rsidR="005C6E78" w:rsidRPr="00F43A82" w:rsidRDefault="005C6E78" w:rsidP="00E6167E">
            <w:pPr>
              <w:pStyle w:val="TAL"/>
              <w:rPr>
                <w:b/>
                <w:i/>
                <w:szCs w:val="22"/>
                <w:lang w:eastAsia="sv-SE"/>
              </w:rPr>
            </w:pPr>
            <w:r w:rsidRPr="00F43A82">
              <w:rPr>
                <w:szCs w:val="22"/>
                <w:lang w:eastAsia="sv-SE"/>
              </w:rPr>
              <w:t xml:space="preserve">Indicates the window length of the discovery burst in </w:t>
            </w:r>
            <w:proofErr w:type="spellStart"/>
            <w:r w:rsidRPr="00F43A82">
              <w:rPr>
                <w:szCs w:val="22"/>
                <w:lang w:eastAsia="sv-SE"/>
              </w:rPr>
              <w:t>ms</w:t>
            </w:r>
            <w:proofErr w:type="spellEnd"/>
            <w:r w:rsidRPr="00F43A82">
              <w:rPr>
                <w:szCs w:val="22"/>
                <w:lang w:eastAsia="sv-SE"/>
              </w:rPr>
              <w:t xml:space="preserve"> (see TS 37.213 [48]). The field </w:t>
            </w:r>
            <w:r w:rsidRPr="00F43A82">
              <w:rPr>
                <w:i/>
                <w:iCs/>
                <w:szCs w:val="22"/>
                <w:lang w:eastAsia="sv-SE"/>
              </w:rPr>
              <w:t>discoveryBurstWindowLength-r17</w:t>
            </w:r>
            <w:r w:rsidRPr="00F43A82">
              <w:rPr>
                <w:szCs w:val="22"/>
                <w:lang w:eastAsia="sv-SE"/>
              </w:rPr>
              <w:t xml:space="preserve"> is applicable to SCS 480 kHz and SCS 960 kHz.</w:t>
            </w:r>
          </w:p>
        </w:tc>
      </w:tr>
      <w:tr w:rsidR="005C6E78" w:rsidRPr="00F43A82" w:rsidDel="00EA1F7F" w14:paraId="0731B2EF" w14:textId="77777777" w:rsidTr="00E6167E">
        <w:tc>
          <w:tcPr>
            <w:tcW w:w="14173" w:type="dxa"/>
            <w:tcBorders>
              <w:top w:val="single" w:sz="4" w:space="0" w:color="auto"/>
              <w:left w:val="single" w:sz="4" w:space="0" w:color="auto"/>
              <w:bottom w:val="single" w:sz="4" w:space="0" w:color="auto"/>
              <w:right w:val="single" w:sz="4" w:space="0" w:color="auto"/>
            </w:tcBorders>
          </w:tcPr>
          <w:p w14:paraId="67EB3B55" w14:textId="77777777" w:rsidR="005C6E78" w:rsidRPr="00F43A82" w:rsidRDefault="005C6E78" w:rsidP="00E6167E">
            <w:pPr>
              <w:pStyle w:val="TAL"/>
              <w:rPr>
                <w:szCs w:val="22"/>
              </w:rPr>
            </w:pPr>
            <w:proofErr w:type="spellStart"/>
            <w:r w:rsidRPr="00F43A82">
              <w:rPr>
                <w:b/>
                <w:i/>
                <w:szCs w:val="22"/>
              </w:rPr>
              <w:t>featurePriorities</w:t>
            </w:r>
            <w:proofErr w:type="spellEnd"/>
          </w:p>
          <w:p w14:paraId="46500737" w14:textId="77777777" w:rsidR="005C6E78" w:rsidRPr="00F43A82" w:rsidDel="00EA1F7F" w:rsidRDefault="005C6E78" w:rsidP="00E6167E">
            <w:pPr>
              <w:pStyle w:val="TAL"/>
              <w:rPr>
                <w:b/>
                <w:i/>
                <w:szCs w:val="22"/>
                <w:lang w:eastAsia="sv-SE"/>
              </w:rPr>
            </w:pPr>
            <w:r w:rsidRPr="00F43A82">
              <w:rPr>
                <w:szCs w:val="22"/>
              </w:rPr>
              <w:t xml:space="preserve">Indicates priorities for features, such as </w:t>
            </w:r>
            <w:proofErr w:type="spellStart"/>
            <w:r w:rsidRPr="00F43A82">
              <w:rPr>
                <w:szCs w:val="22"/>
              </w:rPr>
              <w:t>RedCap</w:t>
            </w:r>
            <w:proofErr w:type="spellEnd"/>
            <w:r w:rsidRPr="00F43A82">
              <w:rPr>
                <w:szCs w:val="22"/>
              </w:rPr>
              <w:t xml:space="preserve">, Slicing, SDT and MSG3-Repetitions for Coverage Enhancements. These priorities are used to determine which </w:t>
            </w:r>
            <w:proofErr w:type="spellStart"/>
            <w:r w:rsidRPr="00F43A82">
              <w:rPr>
                <w:i/>
                <w:iCs/>
                <w:szCs w:val="22"/>
              </w:rPr>
              <w:t>FeatureCombinationPreambles</w:t>
            </w:r>
            <w:proofErr w:type="spellEnd"/>
            <w:r w:rsidRPr="00F43A82">
              <w:rPr>
                <w:szCs w:val="22"/>
              </w:rPr>
              <w:t xml:space="preserve"> the UE shall use when a feature maps to more than one </w:t>
            </w:r>
            <w:proofErr w:type="spellStart"/>
            <w:r w:rsidRPr="00F43A82">
              <w:rPr>
                <w:i/>
                <w:iCs/>
                <w:szCs w:val="22"/>
              </w:rPr>
              <w:t>FeatureCombinationPreambles</w:t>
            </w:r>
            <w:proofErr w:type="spellEnd"/>
            <w:r w:rsidRPr="00F43A82">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F43A82">
              <w:rPr>
                <w:i/>
                <w:iCs/>
                <w:szCs w:val="22"/>
              </w:rPr>
              <w:t>FeatureCombinationPreambles</w:t>
            </w:r>
            <w:proofErr w:type="spellEnd"/>
            <w:r w:rsidRPr="00F43A82">
              <w:rPr>
                <w:szCs w:val="22"/>
              </w:rPr>
              <w:t>.</w:t>
            </w:r>
          </w:p>
        </w:tc>
      </w:tr>
      <w:tr w:rsidR="005C6E78" w:rsidRPr="00F43A82" w14:paraId="1186D54D"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18AA2829" w14:textId="77777777" w:rsidR="005C6E78" w:rsidRPr="00F43A82" w:rsidRDefault="005C6E78" w:rsidP="00E6167E">
            <w:pPr>
              <w:pStyle w:val="TAL"/>
              <w:rPr>
                <w:szCs w:val="22"/>
                <w:lang w:eastAsia="sv-SE"/>
              </w:rPr>
            </w:pPr>
            <w:proofErr w:type="spellStart"/>
            <w:r w:rsidRPr="00F43A82">
              <w:rPr>
                <w:b/>
                <w:i/>
                <w:szCs w:val="22"/>
                <w:lang w:eastAsia="sv-SE"/>
              </w:rPr>
              <w:t>longBitmap</w:t>
            </w:r>
            <w:proofErr w:type="spellEnd"/>
          </w:p>
          <w:p w14:paraId="52D35C40" w14:textId="77777777" w:rsidR="005C6E78" w:rsidRPr="00F43A82" w:rsidRDefault="005C6E78" w:rsidP="00E6167E">
            <w:pPr>
              <w:pStyle w:val="TAL"/>
              <w:rPr>
                <w:szCs w:val="22"/>
                <w:lang w:eastAsia="sv-SE"/>
              </w:rPr>
            </w:pPr>
            <w:r w:rsidRPr="00F43A82">
              <w:rPr>
                <w:szCs w:val="22"/>
                <w:lang w:eastAsia="sv-SE"/>
              </w:rPr>
              <w:t>Bitmap when maximum number of SS/PBCH blocks per half frame equals to 64 as defined in TS 38.213 [13], clause 4.1.</w:t>
            </w:r>
          </w:p>
        </w:tc>
      </w:tr>
      <w:tr w:rsidR="005C6E78" w:rsidRPr="00F43A82" w14:paraId="017DF00A"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7CB19A79" w14:textId="77777777" w:rsidR="005C6E78" w:rsidRPr="00F43A82" w:rsidRDefault="005C6E78" w:rsidP="00E6167E">
            <w:pPr>
              <w:pStyle w:val="TAL"/>
              <w:rPr>
                <w:szCs w:val="22"/>
                <w:lang w:eastAsia="sv-SE"/>
              </w:rPr>
            </w:pPr>
            <w:proofErr w:type="spellStart"/>
            <w:r w:rsidRPr="00F43A82">
              <w:rPr>
                <w:b/>
                <w:i/>
                <w:szCs w:val="22"/>
                <w:lang w:eastAsia="sv-SE"/>
              </w:rPr>
              <w:t>lte</w:t>
            </w:r>
            <w:proofErr w:type="spellEnd"/>
            <w:r w:rsidRPr="00F43A82">
              <w:rPr>
                <w:b/>
                <w:i/>
                <w:szCs w:val="22"/>
                <w:lang w:eastAsia="sv-SE"/>
              </w:rPr>
              <w:t>-CRS-</w:t>
            </w:r>
            <w:proofErr w:type="spellStart"/>
            <w:r w:rsidRPr="00F43A82">
              <w:rPr>
                <w:b/>
                <w:i/>
                <w:szCs w:val="22"/>
                <w:lang w:eastAsia="sv-SE"/>
              </w:rPr>
              <w:t>ToMatchAround</w:t>
            </w:r>
            <w:proofErr w:type="spellEnd"/>
          </w:p>
          <w:p w14:paraId="44801A4E" w14:textId="77777777" w:rsidR="005C6E78" w:rsidRPr="00F43A82" w:rsidRDefault="005C6E78" w:rsidP="00E6167E">
            <w:pPr>
              <w:pStyle w:val="TAL"/>
              <w:rPr>
                <w:szCs w:val="22"/>
                <w:lang w:eastAsia="sv-SE"/>
              </w:rPr>
            </w:pPr>
            <w:r w:rsidRPr="00F43A82">
              <w:rPr>
                <w:szCs w:val="22"/>
                <w:lang w:eastAsia="sv-SE"/>
              </w:rPr>
              <w:t>Parameters to determine an LTE CRS pattern that the UE shall rate match around.</w:t>
            </w:r>
          </w:p>
        </w:tc>
      </w:tr>
      <w:tr w:rsidR="005C6E78" w:rsidRPr="00F43A82" w14:paraId="29729B19"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576E70F8" w14:textId="77777777" w:rsidR="005C6E78" w:rsidRPr="00F43A82" w:rsidRDefault="005C6E78" w:rsidP="00E6167E">
            <w:pPr>
              <w:pStyle w:val="TAL"/>
              <w:rPr>
                <w:szCs w:val="22"/>
                <w:lang w:eastAsia="sv-SE"/>
              </w:rPr>
            </w:pPr>
            <w:proofErr w:type="spellStart"/>
            <w:r w:rsidRPr="00F43A82">
              <w:rPr>
                <w:b/>
                <w:i/>
                <w:szCs w:val="22"/>
                <w:lang w:eastAsia="sv-SE"/>
              </w:rPr>
              <w:t>mediumBitmap</w:t>
            </w:r>
            <w:proofErr w:type="spellEnd"/>
          </w:p>
          <w:p w14:paraId="42F0C2EB" w14:textId="77777777" w:rsidR="005C6E78" w:rsidRPr="00F43A82" w:rsidRDefault="005C6E78" w:rsidP="00E6167E">
            <w:pPr>
              <w:pStyle w:val="TAL"/>
              <w:rPr>
                <w:szCs w:val="22"/>
                <w:lang w:eastAsia="sv-SE"/>
              </w:rPr>
            </w:pPr>
            <w:r w:rsidRPr="00F43A82">
              <w:rPr>
                <w:szCs w:val="22"/>
                <w:lang w:eastAsia="sv-SE"/>
              </w:rPr>
              <w:t>Bitmap when maximum number of SS/PBCH blocks per half frame equals to 8 as defined in TS 38.213 [13], clause 4.1.</w:t>
            </w:r>
          </w:p>
        </w:tc>
      </w:tr>
      <w:tr w:rsidR="005C6E78" w:rsidRPr="00F43A82" w14:paraId="22E08EA5"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2CB4CCE0" w14:textId="77777777" w:rsidR="005C6E78" w:rsidRPr="00F43A82" w:rsidRDefault="005C6E78" w:rsidP="00E6167E">
            <w:pPr>
              <w:pStyle w:val="TAL"/>
              <w:rPr>
                <w:b/>
                <w:i/>
                <w:szCs w:val="22"/>
                <w:lang w:eastAsia="sv-SE"/>
              </w:rPr>
            </w:pPr>
            <w:r w:rsidRPr="00F43A82">
              <w:rPr>
                <w:b/>
                <w:i/>
                <w:szCs w:val="22"/>
                <w:lang w:eastAsia="sv-SE"/>
              </w:rPr>
              <w:t>n-</w:t>
            </w:r>
            <w:proofErr w:type="spellStart"/>
            <w:r w:rsidRPr="00F43A82">
              <w:rPr>
                <w:b/>
                <w:i/>
                <w:szCs w:val="22"/>
                <w:lang w:eastAsia="sv-SE"/>
              </w:rPr>
              <w:t>TimingAdvanceOffset</w:t>
            </w:r>
            <w:proofErr w:type="spellEnd"/>
          </w:p>
          <w:p w14:paraId="2F246918" w14:textId="77777777" w:rsidR="005C6E78" w:rsidRPr="00F43A82" w:rsidRDefault="005C6E78" w:rsidP="00E6167E">
            <w:pPr>
              <w:pStyle w:val="TAL"/>
              <w:rPr>
                <w:b/>
                <w:i/>
                <w:szCs w:val="22"/>
                <w:lang w:eastAsia="sv-SE"/>
              </w:rPr>
            </w:pPr>
            <w:r w:rsidRPr="00F43A82">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0907EF" w:rsidRPr="00F43A82" w14:paraId="05D0C007" w14:textId="77777777" w:rsidTr="00E6167E">
        <w:trPr>
          <w:ins w:id="77" w:author="Ericsson(Min)" w:date="2023-02-16T14:41:00Z"/>
        </w:trPr>
        <w:tc>
          <w:tcPr>
            <w:tcW w:w="14173" w:type="dxa"/>
            <w:tcBorders>
              <w:top w:val="single" w:sz="4" w:space="0" w:color="auto"/>
              <w:left w:val="single" w:sz="4" w:space="0" w:color="auto"/>
              <w:bottom w:val="single" w:sz="4" w:space="0" w:color="auto"/>
              <w:right w:val="single" w:sz="4" w:space="0" w:color="auto"/>
            </w:tcBorders>
          </w:tcPr>
          <w:p w14:paraId="4A6FD430" w14:textId="77777777" w:rsidR="000907EF" w:rsidRPr="00E6167E" w:rsidRDefault="000907EF" w:rsidP="000907EF">
            <w:pPr>
              <w:pStyle w:val="TAL"/>
              <w:tabs>
                <w:tab w:val="left" w:pos="12191"/>
                <w:tab w:val="right" w:pos="13957"/>
              </w:tabs>
              <w:rPr>
                <w:ins w:id="78" w:author="Ericsson(Min)" w:date="2023-02-16T14:41:00Z"/>
                <w:b/>
                <w:bCs/>
                <w:i/>
                <w:iCs/>
              </w:rPr>
            </w:pPr>
            <w:proofErr w:type="spellStart"/>
            <w:ins w:id="79" w:author="Ericsson(Min)" w:date="2023-02-16T14:41:00Z">
              <w:r w:rsidRPr="00177B0A">
                <w:rPr>
                  <w:b/>
                  <w:bCs/>
                  <w:i/>
                  <w:iCs/>
                </w:rPr>
                <w:t>ra-ChannelAccessMode</w:t>
              </w:r>
              <w:proofErr w:type="spellEnd"/>
              <w:r w:rsidRPr="00E6167E">
                <w:rPr>
                  <w:b/>
                  <w:bCs/>
                  <w:i/>
                  <w:iCs/>
                </w:rPr>
                <w:tab/>
              </w:r>
              <w:r w:rsidRPr="00E6167E">
                <w:rPr>
                  <w:b/>
                  <w:bCs/>
                  <w:i/>
                  <w:iCs/>
                </w:rPr>
                <w:tab/>
              </w:r>
            </w:ins>
          </w:p>
          <w:p w14:paraId="7BEE7378" w14:textId="5C72B213" w:rsidR="000907EF" w:rsidRPr="00F43A82" w:rsidRDefault="000907EF" w:rsidP="000907EF">
            <w:pPr>
              <w:pStyle w:val="TAL"/>
              <w:rPr>
                <w:ins w:id="80" w:author="Ericsson(Min)" w:date="2023-02-16T14:41:00Z"/>
                <w:b/>
                <w:i/>
                <w:szCs w:val="22"/>
                <w:lang w:eastAsia="sv-SE"/>
              </w:rPr>
            </w:pPr>
            <w:ins w:id="81" w:author="Ericsson(Min)" w:date="2023-02-16T14:41:00Z">
              <w:r w:rsidRPr="00B55E3E">
                <w:rPr>
                  <w:lang w:eastAsia="sv-SE"/>
                </w:rPr>
                <w:t xml:space="preserve">If </w:t>
              </w:r>
              <w:r>
                <w:rPr>
                  <w:lang w:eastAsia="en-GB"/>
                </w:rPr>
                <w:t>included</w:t>
              </w:r>
              <w:r w:rsidRPr="00B55E3E">
                <w:rPr>
                  <w:lang w:eastAsia="sv-SE"/>
                </w:rPr>
                <w:t xml:space="preserve">, the UE shall apply channel access procedures for </w:t>
              </w:r>
              <w:r>
                <w:t xml:space="preserve">transmission(s) of the first message in a </w:t>
              </w:r>
              <w:proofErr w:type="gramStart"/>
              <w:r>
                <w:t>random access</w:t>
              </w:r>
              <w:proofErr w:type="gramEnd"/>
              <w:r>
                <w:t xml:space="preserve"> procedure</w:t>
              </w:r>
            </w:ins>
            <w:ins w:id="82" w:author="Ericsson(Min)" w:date="2023-02-16T15:06:00Z">
              <w:r w:rsidR="00EC358B" w:rsidRPr="00F43A82">
                <w:rPr>
                  <w:lang w:eastAsia="sv-SE"/>
                </w:rPr>
                <w:t xml:space="preserve"> </w:t>
              </w:r>
              <w:r w:rsidR="00EC358B" w:rsidRPr="00F43A82">
                <w:rPr>
                  <w:lang w:eastAsia="sv-SE"/>
                </w:rPr>
                <w:t>for operation with shared spectrum channel access</w:t>
              </w:r>
            </w:ins>
            <w:ins w:id="83" w:author="Ericsson(Min)" w:date="2023-02-16T14:41:00Z">
              <w:r>
                <w:t xml:space="preserve"> </w:t>
              </w:r>
              <w:r w:rsidRPr="00B55E3E">
                <w:rPr>
                  <w:lang w:eastAsia="sv-SE"/>
                </w:rPr>
                <w:t>in accordance with TS 37.213 [48], clause 4.4</w:t>
              </w:r>
              <w:r>
                <w:rPr>
                  <w:lang w:eastAsia="sv-SE"/>
                </w:rPr>
                <w:t>,</w:t>
              </w:r>
              <w:r w:rsidRPr="00B55E3E">
                <w:rPr>
                  <w:lang w:eastAsia="sv-SE"/>
                </w:rPr>
                <w:t xml:space="preserve"> for FR2-2.</w:t>
              </w:r>
              <w:r w:rsidRPr="00F43A82">
                <w:rPr>
                  <w:lang w:eastAsia="sv-SE"/>
                </w:rPr>
                <w:t xml:space="preserve"> If absent,</w:t>
              </w:r>
              <w:r>
                <w:rPr>
                  <w:lang w:eastAsia="sv-SE"/>
                </w:rPr>
                <w:t xml:space="preserve"> </w:t>
              </w:r>
              <w:r w:rsidRPr="00B55E3E">
                <w:rPr>
                  <w:lang w:eastAsia="sv-SE"/>
                </w:rPr>
                <w:t>the UE shall not apply any channel access procedure</w:t>
              </w:r>
              <w:r>
                <w:rPr>
                  <w:lang w:eastAsia="sv-SE"/>
                </w:rPr>
                <w:t xml:space="preserve"> </w:t>
              </w:r>
              <w:r w:rsidRPr="00B55E3E">
                <w:rPr>
                  <w:lang w:eastAsia="sv-SE"/>
                </w:rPr>
                <w:t xml:space="preserve">for </w:t>
              </w:r>
              <w:r>
                <w:t xml:space="preserve">transmission(s) of the first message in a </w:t>
              </w:r>
              <w:proofErr w:type="gramStart"/>
              <w:r>
                <w:t>random access</w:t>
              </w:r>
              <w:proofErr w:type="gramEnd"/>
              <w:r>
                <w:t xml:space="preserve"> procedure unless </w:t>
              </w:r>
              <w:proofErr w:type="spellStart"/>
              <w:r w:rsidRPr="00A93996">
                <w:rPr>
                  <w:i/>
                  <w:iCs/>
                </w:rPr>
                <w:t>ra-ChannelAccessMode</w:t>
              </w:r>
              <w:proofErr w:type="spellEnd"/>
              <w:r>
                <w:t xml:space="preserve"> in </w:t>
              </w:r>
              <w:proofErr w:type="spellStart"/>
              <w:r w:rsidRPr="00AD51F8">
                <w:rPr>
                  <w:i/>
                  <w:iCs/>
                </w:rPr>
                <w:t>ServingCellConfig</w:t>
              </w:r>
              <w:proofErr w:type="spellEnd"/>
              <w:r>
                <w:t xml:space="preserve"> is configured to value </w:t>
              </w:r>
              <w:r w:rsidRPr="00E6167E">
                <w:rPr>
                  <w:i/>
                  <w:iCs/>
                </w:rPr>
                <w:t>enabled</w:t>
              </w:r>
              <w:r w:rsidRPr="00B55E3E">
                <w:rPr>
                  <w:lang w:eastAsia="sv-SE"/>
                </w:rPr>
                <w:t>.</w:t>
              </w:r>
              <w:r>
                <w:rPr>
                  <w:lang w:eastAsia="sv-SE"/>
                </w:rPr>
                <w:t xml:space="preserve"> The network includes this field only when </w:t>
              </w:r>
              <w:r w:rsidRPr="006E0D1A">
                <w:rPr>
                  <w:i/>
                  <w:iCs/>
                  <w:lang w:eastAsia="en-GB"/>
                </w:rPr>
                <w:t>channelAccessMode2</w:t>
              </w:r>
              <w:r>
                <w:rPr>
                  <w:i/>
                  <w:iCs/>
                  <w:lang w:eastAsia="en-GB"/>
                </w:rPr>
                <w:t xml:space="preserve"> </w:t>
              </w:r>
              <w:r>
                <w:rPr>
                  <w:lang w:eastAsia="en-GB"/>
                </w:rPr>
                <w:t xml:space="preserve">is configured to value </w:t>
              </w:r>
              <w:r w:rsidRPr="00E6167E">
                <w:rPr>
                  <w:i/>
                  <w:iCs/>
                  <w:lang w:eastAsia="en-GB"/>
                </w:rPr>
                <w:t>enabled</w:t>
              </w:r>
              <w:r>
                <w:rPr>
                  <w:lang w:eastAsia="sv-SE"/>
                </w:rPr>
                <w:t>.</w:t>
              </w:r>
            </w:ins>
          </w:p>
        </w:tc>
      </w:tr>
      <w:tr w:rsidR="005C6E78" w:rsidRPr="00F43A82" w14:paraId="115BA144"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1BCD0A03" w14:textId="77777777" w:rsidR="005C6E78" w:rsidRPr="00F43A82" w:rsidRDefault="005C6E78" w:rsidP="00E6167E">
            <w:pPr>
              <w:pStyle w:val="TAL"/>
              <w:rPr>
                <w:szCs w:val="22"/>
                <w:lang w:eastAsia="sv-SE"/>
              </w:rPr>
            </w:pPr>
            <w:proofErr w:type="spellStart"/>
            <w:r w:rsidRPr="00F43A82">
              <w:rPr>
                <w:b/>
                <w:i/>
                <w:szCs w:val="22"/>
                <w:lang w:eastAsia="sv-SE"/>
              </w:rPr>
              <w:t>rateMatchPatternToAddModList</w:t>
            </w:r>
            <w:proofErr w:type="spellEnd"/>
          </w:p>
          <w:p w14:paraId="2405E62A" w14:textId="77777777" w:rsidR="005C6E78" w:rsidRPr="00F43A82" w:rsidRDefault="005C6E78" w:rsidP="00E6167E">
            <w:pPr>
              <w:pStyle w:val="TAL"/>
              <w:rPr>
                <w:szCs w:val="22"/>
                <w:lang w:eastAsia="sv-SE"/>
              </w:rPr>
            </w:pPr>
            <w:r w:rsidRPr="00F43A8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F43A82">
              <w:t xml:space="preserve"> If a </w:t>
            </w:r>
            <w:proofErr w:type="spellStart"/>
            <w:r w:rsidRPr="00F43A82">
              <w:rPr>
                <w:i/>
              </w:rPr>
              <w:t>RateMatchPattern</w:t>
            </w:r>
            <w:proofErr w:type="spellEnd"/>
            <w:r w:rsidRPr="00F43A82">
              <w:t xml:space="preserve"> with the same </w:t>
            </w:r>
            <w:proofErr w:type="spellStart"/>
            <w:r w:rsidRPr="00F43A82">
              <w:rPr>
                <w:i/>
              </w:rPr>
              <w:t>RateMatchPatternId</w:t>
            </w:r>
            <w:proofErr w:type="spellEnd"/>
            <w:r w:rsidRPr="00F43A82">
              <w:t xml:space="preserve"> is configured in both </w:t>
            </w:r>
            <w:proofErr w:type="spellStart"/>
            <w:r w:rsidRPr="00F43A82">
              <w:rPr>
                <w:i/>
              </w:rPr>
              <w:t>ServingCellConfig</w:t>
            </w:r>
            <w:proofErr w:type="spellEnd"/>
            <w:r w:rsidRPr="00F43A82">
              <w:rPr>
                <w:i/>
              </w:rPr>
              <w:t>/</w:t>
            </w:r>
            <w:proofErr w:type="spellStart"/>
            <w:r w:rsidRPr="00F43A82">
              <w:rPr>
                <w:i/>
              </w:rPr>
              <w:t>ServingCellConfigCommon</w:t>
            </w:r>
            <w:proofErr w:type="spellEnd"/>
            <w:r w:rsidRPr="00F43A82">
              <w:t xml:space="preserve"> and in SIB20/MCCH, the entire </w:t>
            </w:r>
            <w:proofErr w:type="spellStart"/>
            <w:r w:rsidRPr="00F43A82">
              <w:rPr>
                <w:i/>
              </w:rPr>
              <w:t>RateMatchPattern</w:t>
            </w:r>
            <w:proofErr w:type="spellEnd"/>
            <w:r w:rsidRPr="00F43A82">
              <w:t xml:space="preserve"> configuration</w:t>
            </w:r>
            <w:r w:rsidRPr="00F43A82">
              <w:rPr>
                <w:szCs w:val="22"/>
                <w:lang w:eastAsia="sv-SE"/>
              </w:rPr>
              <w:t>, including the set of RBs/REs indicated by the patterns for the rate matching around,</w:t>
            </w:r>
            <w:r w:rsidRPr="00F43A82">
              <w:t xml:space="preserve"> shall be the same and they are counted as a single rate match pattern in the total configured rate match patterns as defined in TS 38.214 [19].</w:t>
            </w:r>
          </w:p>
        </w:tc>
      </w:tr>
      <w:tr w:rsidR="005C6E78" w:rsidRPr="00F43A82" w14:paraId="098BB2D6"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0346768A" w14:textId="77777777" w:rsidR="005C6E78" w:rsidRPr="00F43A82" w:rsidRDefault="005C6E78" w:rsidP="00E6167E">
            <w:pPr>
              <w:pStyle w:val="TAL"/>
              <w:rPr>
                <w:szCs w:val="22"/>
                <w:lang w:eastAsia="sv-SE"/>
              </w:rPr>
            </w:pPr>
            <w:proofErr w:type="spellStart"/>
            <w:r w:rsidRPr="00F43A82">
              <w:rPr>
                <w:b/>
                <w:i/>
                <w:szCs w:val="22"/>
                <w:lang w:eastAsia="sv-SE"/>
              </w:rPr>
              <w:t>shortBitmap</w:t>
            </w:r>
            <w:proofErr w:type="spellEnd"/>
          </w:p>
          <w:p w14:paraId="413E2E86" w14:textId="77777777" w:rsidR="005C6E78" w:rsidRPr="00F43A82" w:rsidRDefault="005C6E78" w:rsidP="00E6167E">
            <w:pPr>
              <w:pStyle w:val="TAL"/>
              <w:rPr>
                <w:szCs w:val="22"/>
                <w:lang w:eastAsia="sv-SE"/>
              </w:rPr>
            </w:pPr>
            <w:r w:rsidRPr="00F43A82">
              <w:rPr>
                <w:szCs w:val="22"/>
                <w:lang w:eastAsia="sv-SE"/>
              </w:rPr>
              <w:t>Bitmap when maximum number of SS/PBCH blocks per half frame equals to 4 as defined in TS 38.213 [13], clause 4.1.</w:t>
            </w:r>
          </w:p>
        </w:tc>
      </w:tr>
      <w:tr w:rsidR="005C6E78" w:rsidRPr="00F43A82" w14:paraId="286F2D5D"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F58724A" w14:textId="77777777" w:rsidR="005C6E78" w:rsidRPr="00F43A82" w:rsidRDefault="005C6E78" w:rsidP="00E6167E">
            <w:pPr>
              <w:pStyle w:val="TAL"/>
              <w:rPr>
                <w:szCs w:val="22"/>
                <w:lang w:eastAsia="sv-SE"/>
              </w:rPr>
            </w:pPr>
            <w:r w:rsidRPr="00F43A82">
              <w:rPr>
                <w:b/>
                <w:i/>
                <w:szCs w:val="22"/>
                <w:lang w:eastAsia="sv-SE"/>
              </w:rPr>
              <w:lastRenderedPageBreak/>
              <w:t>ss-PBCH-</w:t>
            </w:r>
            <w:proofErr w:type="spellStart"/>
            <w:r w:rsidRPr="00F43A82">
              <w:rPr>
                <w:b/>
                <w:i/>
                <w:szCs w:val="22"/>
                <w:lang w:eastAsia="sv-SE"/>
              </w:rPr>
              <w:t>BlockPower</w:t>
            </w:r>
            <w:proofErr w:type="spellEnd"/>
          </w:p>
          <w:p w14:paraId="0F2563B7" w14:textId="77777777" w:rsidR="005C6E78" w:rsidRPr="00F43A82" w:rsidRDefault="005C6E78" w:rsidP="00E6167E">
            <w:pPr>
              <w:pStyle w:val="TAL"/>
              <w:rPr>
                <w:szCs w:val="22"/>
                <w:lang w:eastAsia="sv-SE"/>
              </w:rPr>
            </w:pPr>
            <w:r w:rsidRPr="00F43A82">
              <w:rPr>
                <w:szCs w:val="22"/>
                <w:lang w:eastAsia="sv-SE"/>
              </w:rPr>
              <w:t>Average EPRE of the resources elements that carry secondary synchronization signals in dBm that the NW used for SSB transmission, see TS 38.213 [13], clause 7.</w:t>
            </w:r>
          </w:p>
        </w:tc>
      </w:tr>
      <w:tr w:rsidR="005C6E78" w:rsidRPr="00F43A82" w14:paraId="2C58C304"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C2C0002" w14:textId="77777777" w:rsidR="005C6E78" w:rsidRPr="00F43A82" w:rsidRDefault="005C6E78" w:rsidP="00E6167E">
            <w:pPr>
              <w:pStyle w:val="TAL"/>
              <w:rPr>
                <w:szCs w:val="22"/>
                <w:lang w:eastAsia="sv-SE"/>
              </w:rPr>
            </w:pPr>
            <w:proofErr w:type="spellStart"/>
            <w:r w:rsidRPr="00F43A82">
              <w:rPr>
                <w:b/>
                <w:i/>
                <w:szCs w:val="22"/>
                <w:lang w:eastAsia="sv-SE"/>
              </w:rPr>
              <w:t>ssb-periodicityServingCell</w:t>
            </w:r>
            <w:proofErr w:type="spellEnd"/>
          </w:p>
          <w:p w14:paraId="4F09218B" w14:textId="77777777" w:rsidR="005C6E78" w:rsidRPr="00F43A82" w:rsidRDefault="005C6E78" w:rsidP="00E6167E">
            <w:pPr>
              <w:pStyle w:val="TAL"/>
              <w:rPr>
                <w:szCs w:val="22"/>
                <w:lang w:eastAsia="sv-SE"/>
              </w:rPr>
            </w:pPr>
            <w:r w:rsidRPr="00F43A82">
              <w:rPr>
                <w:szCs w:val="22"/>
                <w:lang w:eastAsia="sv-SE"/>
              </w:rPr>
              <w:t xml:space="preserve">The SSB periodicity in </w:t>
            </w:r>
            <w:proofErr w:type="spellStart"/>
            <w:r w:rsidRPr="00F43A82">
              <w:rPr>
                <w:szCs w:val="22"/>
                <w:lang w:eastAsia="sv-SE"/>
              </w:rPr>
              <w:t>ms</w:t>
            </w:r>
            <w:proofErr w:type="spellEnd"/>
            <w:r w:rsidRPr="00F43A82">
              <w:rPr>
                <w:szCs w:val="22"/>
                <w:lang w:eastAsia="sv-SE"/>
              </w:rPr>
              <w:t xml:space="preserve"> for the rate matching purpose. If the field is absent, the UE applies the value ms5. (</w:t>
            </w:r>
            <w:proofErr w:type="gramStart"/>
            <w:r w:rsidRPr="00F43A82">
              <w:rPr>
                <w:szCs w:val="22"/>
                <w:lang w:eastAsia="sv-SE"/>
              </w:rPr>
              <w:t>see</w:t>
            </w:r>
            <w:proofErr w:type="gramEnd"/>
            <w:r w:rsidRPr="00F43A82">
              <w:rPr>
                <w:szCs w:val="22"/>
                <w:lang w:eastAsia="sv-SE"/>
              </w:rPr>
              <w:t xml:space="preserve"> TS 38.213 [13], clause 4.1)</w:t>
            </w:r>
          </w:p>
        </w:tc>
      </w:tr>
      <w:tr w:rsidR="005C6E78" w:rsidRPr="00F43A82" w14:paraId="4BD8C45B"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643E2B0C" w14:textId="77777777" w:rsidR="005C6E78" w:rsidRPr="00F43A82" w:rsidRDefault="005C6E78" w:rsidP="00E6167E">
            <w:pPr>
              <w:pStyle w:val="TAL"/>
              <w:rPr>
                <w:b/>
                <w:bCs/>
                <w:i/>
                <w:iCs/>
                <w:lang w:eastAsia="sv-SE"/>
              </w:rPr>
            </w:pPr>
            <w:proofErr w:type="spellStart"/>
            <w:r w:rsidRPr="00F43A82">
              <w:rPr>
                <w:b/>
                <w:bCs/>
                <w:i/>
                <w:iCs/>
                <w:lang w:eastAsia="sv-SE"/>
              </w:rPr>
              <w:t>ssb-PositionQCL</w:t>
            </w:r>
            <w:proofErr w:type="spellEnd"/>
          </w:p>
          <w:p w14:paraId="400646D9" w14:textId="77777777" w:rsidR="005C6E78" w:rsidRPr="00F43A82" w:rsidRDefault="005C6E78" w:rsidP="00E6167E">
            <w:pPr>
              <w:pStyle w:val="TAL"/>
              <w:rPr>
                <w:b/>
                <w:i/>
                <w:szCs w:val="22"/>
                <w:lang w:eastAsia="sv-SE"/>
              </w:rPr>
            </w:pPr>
            <w:r w:rsidRPr="00F43A82">
              <w:rPr>
                <w:rFonts w:cs="Arial"/>
                <w:bCs/>
                <w:lang w:eastAsia="en-GB"/>
              </w:rPr>
              <w:t>Indicates the QCL relation between SSB positions for this serving cell as specified in TS 38.213 [13], clause 4.1.</w:t>
            </w:r>
          </w:p>
        </w:tc>
      </w:tr>
      <w:tr w:rsidR="005C6E78" w:rsidRPr="00F43A82" w14:paraId="726F3929"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55F1A283" w14:textId="77777777" w:rsidR="005C6E78" w:rsidRPr="00F43A82" w:rsidRDefault="005C6E78" w:rsidP="00E6167E">
            <w:pPr>
              <w:pStyle w:val="TAL"/>
              <w:rPr>
                <w:szCs w:val="22"/>
                <w:lang w:eastAsia="sv-SE"/>
              </w:rPr>
            </w:pPr>
            <w:proofErr w:type="spellStart"/>
            <w:r w:rsidRPr="00F43A82">
              <w:rPr>
                <w:b/>
                <w:i/>
                <w:szCs w:val="22"/>
                <w:lang w:eastAsia="sv-SE"/>
              </w:rPr>
              <w:t>ssb-PositionsInBurst</w:t>
            </w:r>
            <w:proofErr w:type="spellEnd"/>
          </w:p>
          <w:p w14:paraId="31F4520F" w14:textId="77777777" w:rsidR="005C6E78" w:rsidRPr="00F43A82" w:rsidRDefault="005C6E78" w:rsidP="00E6167E">
            <w:pPr>
              <w:pStyle w:val="TAL"/>
              <w:rPr>
                <w:szCs w:val="22"/>
                <w:lang w:eastAsia="sv-SE"/>
              </w:rPr>
            </w:pPr>
            <w:r w:rsidRPr="00F43A82">
              <w:rPr>
                <w:szCs w:val="22"/>
              </w:rPr>
              <w:t>For operation in licensed spectrum, i</w:t>
            </w:r>
            <w:r w:rsidRPr="00F43A82">
              <w:rPr>
                <w:szCs w:val="22"/>
                <w:lang w:eastAsia="sv-SE"/>
              </w:rPr>
              <w:t xml:space="preserve">ndicates the time domain positions of the transmitted SS-blocks in </w:t>
            </w:r>
            <w:r w:rsidRPr="00F43A82">
              <w:rPr>
                <w:lang w:eastAsia="sv-SE"/>
              </w:rPr>
              <w:t>a half frame with SS/PBCH blocks</w:t>
            </w:r>
            <w:r w:rsidRPr="00F43A82">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F43A82">
              <w:rPr>
                <w:szCs w:val="22"/>
                <w:lang w:eastAsia="sv-SE"/>
              </w:rPr>
              <w:t>ServingCellConfigCommonSIB</w:t>
            </w:r>
            <w:proofErr w:type="spellEnd"/>
            <w:r w:rsidRPr="00F43A82">
              <w:rPr>
                <w:szCs w:val="22"/>
                <w:lang w:eastAsia="sv-SE"/>
              </w:rPr>
              <w:t>.</w:t>
            </w:r>
          </w:p>
          <w:p w14:paraId="04FCD475" w14:textId="77777777" w:rsidR="005C6E78" w:rsidRPr="00F43A82" w:rsidRDefault="005C6E78" w:rsidP="00E6167E">
            <w:pPr>
              <w:pStyle w:val="TAL"/>
              <w:rPr>
                <w:szCs w:val="22"/>
                <w:lang w:eastAsia="sv-SE"/>
              </w:rPr>
            </w:pPr>
            <w:r w:rsidRPr="00F43A82">
              <w:rPr>
                <w:szCs w:val="22"/>
                <w:lang w:eastAsia="sv-SE"/>
              </w:rPr>
              <w:t xml:space="preserve">For operation with shared spectrum channel access, </w:t>
            </w:r>
            <w:r w:rsidRPr="00F43A82">
              <w:rPr>
                <w:rFonts w:cs="Arial"/>
                <w:szCs w:val="18"/>
              </w:rPr>
              <w:t xml:space="preserve">the UE assumes that one or more SS/PBCH blocks indicated by </w:t>
            </w:r>
            <w:proofErr w:type="spellStart"/>
            <w:r w:rsidRPr="00F43A82">
              <w:rPr>
                <w:rFonts w:cs="Arial"/>
                <w:i/>
                <w:iCs/>
                <w:szCs w:val="18"/>
              </w:rPr>
              <w:t>ssb-PositionsInBurst</w:t>
            </w:r>
            <w:proofErr w:type="spellEnd"/>
            <w:r w:rsidRPr="00F43A82">
              <w:rPr>
                <w:rFonts w:cs="Arial"/>
                <w:szCs w:val="18"/>
              </w:rPr>
              <w:t xml:space="preserve"> may be transmitted within the discovery burst transmission window and have candidate SS/PBCH blocks indexes corresponding to SS/PBCH block indexes provided by </w:t>
            </w:r>
            <w:proofErr w:type="spellStart"/>
            <w:r w:rsidRPr="00F43A82">
              <w:rPr>
                <w:rFonts w:cs="Arial"/>
                <w:i/>
                <w:iCs/>
                <w:szCs w:val="18"/>
              </w:rPr>
              <w:t>ssb-PositionsInBurst</w:t>
            </w:r>
            <w:proofErr w:type="spellEnd"/>
            <w:r w:rsidRPr="00F43A82">
              <w:rPr>
                <w:rFonts w:cs="Arial"/>
                <w:szCs w:val="18"/>
              </w:rPr>
              <w:t xml:space="preserve"> (see TS 38.213 [13], clause 4.1). If the k-</w:t>
            </w:r>
            <w:proofErr w:type="spellStart"/>
            <w:r w:rsidRPr="00F43A82">
              <w:rPr>
                <w:rFonts w:cs="Arial"/>
                <w:szCs w:val="18"/>
              </w:rPr>
              <w:t>th</w:t>
            </w:r>
            <w:proofErr w:type="spellEnd"/>
            <w:r w:rsidRPr="00F43A82">
              <w:rPr>
                <w:rFonts w:cs="Arial"/>
                <w:szCs w:val="18"/>
              </w:rPr>
              <w:t xml:space="preserve"> bit of </w:t>
            </w:r>
            <w:proofErr w:type="spellStart"/>
            <w:r w:rsidRPr="00F43A82">
              <w:rPr>
                <w:rFonts w:cs="Arial"/>
                <w:i/>
                <w:iCs/>
                <w:szCs w:val="18"/>
              </w:rPr>
              <w:t>ssb-PositionsInBurst</w:t>
            </w:r>
            <w:proofErr w:type="spellEnd"/>
            <w:r w:rsidRPr="00F43A82">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F43A82">
              <w:rPr>
                <w:rFonts w:cs="Arial"/>
                <w:szCs w:val="18"/>
              </w:rPr>
              <w:t>th</w:t>
            </w:r>
            <w:proofErr w:type="spellEnd"/>
            <w:r w:rsidRPr="00F43A82">
              <w:rPr>
                <w:rFonts w:cs="Arial"/>
                <w:szCs w:val="18"/>
              </w:rPr>
              <w:t xml:space="preserve"> bit is set to 0, the UE assumes that the corresponding SS/PBCH block(s) are not transmitted. The k-</w:t>
            </w:r>
            <w:proofErr w:type="spellStart"/>
            <w:r w:rsidRPr="00F43A82">
              <w:rPr>
                <w:rFonts w:cs="Arial"/>
                <w:szCs w:val="18"/>
              </w:rPr>
              <w:t>th</w:t>
            </w:r>
            <w:proofErr w:type="spellEnd"/>
            <w:r w:rsidRPr="00F43A82">
              <w:rPr>
                <w:rFonts w:cs="Arial"/>
                <w:szCs w:val="18"/>
              </w:rPr>
              <w:t xml:space="preserve"> bit is set to 0, where k &gt; </w:t>
            </w:r>
            <w:proofErr w:type="spellStart"/>
            <w:r w:rsidRPr="00F43A82">
              <w:rPr>
                <w:rFonts w:cs="Arial"/>
                <w:i/>
                <w:szCs w:val="18"/>
              </w:rPr>
              <w:t>ssb-PositionQCL</w:t>
            </w:r>
            <w:proofErr w:type="spellEnd"/>
            <w:r w:rsidRPr="00F43A82">
              <w:rPr>
                <w:rFonts w:cs="Arial"/>
                <w:i/>
                <w:szCs w:val="18"/>
              </w:rPr>
              <w:t xml:space="preserve"> </w:t>
            </w:r>
            <w:r w:rsidRPr="00F43A82">
              <w:rPr>
                <w:rFonts w:cs="Arial"/>
                <w:iCs/>
                <w:szCs w:val="18"/>
              </w:rPr>
              <w:t xml:space="preserve">and </w:t>
            </w:r>
            <w:r w:rsidRPr="00F43A82">
              <w:rPr>
                <w:rFonts w:cs="Arial"/>
                <w:szCs w:val="18"/>
              </w:rPr>
              <w:t xml:space="preserve">the number of </w:t>
            </w:r>
            <w:proofErr w:type="gramStart"/>
            <w:r w:rsidRPr="00F43A82">
              <w:rPr>
                <w:rFonts w:cs="Arial"/>
                <w:szCs w:val="18"/>
              </w:rPr>
              <w:t>actually transmitted</w:t>
            </w:r>
            <w:proofErr w:type="gramEnd"/>
            <w:r w:rsidRPr="00F43A82">
              <w:rPr>
                <w:rFonts w:cs="Arial"/>
                <w:szCs w:val="18"/>
              </w:rPr>
              <w:t xml:space="preserve"> SS/PBCH blocks is not larger than the number of 1's in the bitmap. The network configures the same pattern in this field as in the corresponding field in </w:t>
            </w:r>
            <w:proofErr w:type="spellStart"/>
            <w:r w:rsidRPr="00F43A82">
              <w:rPr>
                <w:rFonts w:cs="Arial"/>
                <w:i/>
                <w:iCs/>
                <w:szCs w:val="18"/>
              </w:rPr>
              <w:t>ServingCellConfigCommonSIB</w:t>
            </w:r>
            <w:proofErr w:type="spellEnd"/>
            <w:r w:rsidRPr="00F43A82">
              <w:rPr>
                <w:szCs w:val="22"/>
                <w:lang w:eastAsia="sv-SE"/>
              </w:rPr>
              <w:t>.</w:t>
            </w:r>
            <w:r w:rsidRPr="00F43A82">
              <w:t xml:space="preserve"> </w:t>
            </w:r>
            <w:r w:rsidRPr="00F43A82">
              <w:rPr>
                <w:szCs w:val="22"/>
                <w:lang w:eastAsia="sv-SE"/>
              </w:rPr>
              <w:t xml:space="preserve">For operation with shared spectrum channel access in FR1, only </w:t>
            </w:r>
            <w:proofErr w:type="spellStart"/>
            <w:r w:rsidRPr="00F43A82">
              <w:rPr>
                <w:i/>
                <w:iCs/>
              </w:rPr>
              <w:t>mediumBitmap</w:t>
            </w:r>
            <w:proofErr w:type="spellEnd"/>
            <w:r w:rsidRPr="00F43A82">
              <w:rPr>
                <w:szCs w:val="22"/>
                <w:lang w:eastAsia="sv-SE"/>
              </w:rPr>
              <w:t xml:space="preserve"> is used, and for FR2-2, </w:t>
            </w:r>
            <w:proofErr w:type="spellStart"/>
            <w:r w:rsidRPr="00F43A82">
              <w:rPr>
                <w:i/>
                <w:iCs/>
                <w:szCs w:val="22"/>
                <w:lang w:eastAsia="sv-SE"/>
              </w:rPr>
              <w:t>longBitmap</w:t>
            </w:r>
            <w:proofErr w:type="spellEnd"/>
            <w:r w:rsidRPr="00F43A82">
              <w:rPr>
                <w:szCs w:val="22"/>
                <w:lang w:eastAsia="sv-SE"/>
              </w:rPr>
              <w:t xml:space="preserve"> is used.</w:t>
            </w:r>
          </w:p>
        </w:tc>
      </w:tr>
      <w:tr w:rsidR="005C6E78" w:rsidRPr="00F43A82" w14:paraId="5C22ACF9"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2FF0BDA0" w14:textId="77777777" w:rsidR="005C6E78" w:rsidRPr="00F43A82" w:rsidRDefault="005C6E78" w:rsidP="00E6167E">
            <w:pPr>
              <w:pStyle w:val="TAL"/>
              <w:rPr>
                <w:szCs w:val="22"/>
                <w:lang w:eastAsia="sv-SE"/>
              </w:rPr>
            </w:pPr>
            <w:proofErr w:type="spellStart"/>
            <w:r w:rsidRPr="00F43A82">
              <w:rPr>
                <w:b/>
                <w:i/>
                <w:szCs w:val="22"/>
                <w:lang w:eastAsia="sv-SE"/>
              </w:rPr>
              <w:t>ssbSubcarrierSpacing</w:t>
            </w:r>
            <w:proofErr w:type="spellEnd"/>
          </w:p>
          <w:p w14:paraId="41A773F9" w14:textId="77777777" w:rsidR="005C6E78" w:rsidRPr="00F43A82" w:rsidRDefault="005C6E78" w:rsidP="00E6167E">
            <w:pPr>
              <w:pStyle w:val="TAL"/>
              <w:rPr>
                <w:szCs w:val="22"/>
                <w:lang w:eastAsia="sv-SE"/>
              </w:rPr>
            </w:pPr>
            <w:r w:rsidRPr="00F43A82">
              <w:rPr>
                <w:szCs w:val="22"/>
                <w:lang w:eastAsia="sv-SE"/>
              </w:rPr>
              <w:t>Subcarrier spacing of SSB.</w:t>
            </w:r>
          </w:p>
          <w:p w14:paraId="5018F0EC" w14:textId="77777777" w:rsidR="005C6E78" w:rsidRPr="00F43A82" w:rsidRDefault="005C6E78" w:rsidP="00E6167E">
            <w:pPr>
              <w:pStyle w:val="TAL"/>
              <w:rPr>
                <w:szCs w:val="22"/>
                <w:lang w:eastAsia="sv-SE"/>
              </w:rPr>
            </w:pPr>
            <w:r w:rsidRPr="00F43A82">
              <w:rPr>
                <w:szCs w:val="22"/>
                <w:lang w:eastAsia="sv-SE"/>
              </w:rPr>
              <w:t>Only the following values are applicable depending on the used frequency:</w:t>
            </w:r>
          </w:p>
          <w:p w14:paraId="67DF62ED" w14:textId="77777777" w:rsidR="005C6E78" w:rsidRPr="00F43A82" w:rsidRDefault="005C6E78" w:rsidP="00E6167E">
            <w:pPr>
              <w:pStyle w:val="TAL"/>
              <w:rPr>
                <w:szCs w:val="22"/>
                <w:lang w:eastAsia="sv-SE"/>
              </w:rPr>
            </w:pPr>
            <w:r w:rsidRPr="00F43A82">
              <w:rPr>
                <w:szCs w:val="22"/>
                <w:lang w:eastAsia="sv-SE"/>
              </w:rPr>
              <w:t>FR1:   15 or 30 kHz</w:t>
            </w:r>
          </w:p>
          <w:p w14:paraId="7FE30C17" w14:textId="77777777" w:rsidR="005C6E78" w:rsidRPr="00F43A82" w:rsidRDefault="005C6E78" w:rsidP="00E6167E">
            <w:pPr>
              <w:pStyle w:val="TAL"/>
              <w:rPr>
                <w:szCs w:val="22"/>
                <w:lang w:eastAsia="sv-SE"/>
              </w:rPr>
            </w:pPr>
            <w:r w:rsidRPr="00F43A82">
              <w:rPr>
                <w:szCs w:val="22"/>
                <w:lang w:eastAsia="sv-SE"/>
              </w:rPr>
              <w:t>FR2-1:  120 or 240 kHz</w:t>
            </w:r>
          </w:p>
          <w:p w14:paraId="4453C112" w14:textId="77777777" w:rsidR="005C6E78" w:rsidRPr="00F43A82" w:rsidRDefault="005C6E78" w:rsidP="00E6167E">
            <w:pPr>
              <w:pStyle w:val="TAL"/>
              <w:rPr>
                <w:szCs w:val="22"/>
                <w:lang w:eastAsia="sv-SE"/>
              </w:rPr>
            </w:pPr>
            <w:r w:rsidRPr="00F43A82">
              <w:rPr>
                <w:szCs w:val="22"/>
                <w:lang w:eastAsia="sv-SE"/>
              </w:rPr>
              <w:t>FR2-2:  120, 480, or 960 kHz</w:t>
            </w:r>
          </w:p>
        </w:tc>
      </w:tr>
      <w:tr w:rsidR="005C6E78" w:rsidRPr="00F43A82" w14:paraId="7C705C39"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3952B9B4" w14:textId="77777777" w:rsidR="005C6E78" w:rsidRPr="00F43A82" w:rsidRDefault="005C6E78" w:rsidP="00E6167E">
            <w:pPr>
              <w:pStyle w:val="TAL"/>
              <w:rPr>
                <w:b/>
                <w:bCs/>
                <w:i/>
                <w:iCs/>
                <w:lang w:eastAsia="sv-SE"/>
              </w:rPr>
            </w:pPr>
            <w:proofErr w:type="spellStart"/>
            <w:r w:rsidRPr="00F43A82">
              <w:rPr>
                <w:b/>
                <w:bCs/>
                <w:i/>
                <w:iCs/>
                <w:lang w:eastAsia="sv-SE"/>
              </w:rPr>
              <w:t>supplementaryUplinkConfig</w:t>
            </w:r>
            <w:proofErr w:type="spellEnd"/>
          </w:p>
          <w:p w14:paraId="35AB01C9" w14:textId="77777777" w:rsidR="005C6E78" w:rsidRPr="00F43A82" w:rsidRDefault="005C6E78" w:rsidP="00E6167E">
            <w:pPr>
              <w:pStyle w:val="TAL"/>
              <w:rPr>
                <w:b/>
                <w:i/>
                <w:szCs w:val="22"/>
                <w:lang w:eastAsia="sv-SE"/>
              </w:rPr>
            </w:pPr>
            <w:r w:rsidRPr="00F43A82">
              <w:rPr>
                <w:szCs w:val="22"/>
                <w:lang w:eastAsia="sv-SE"/>
              </w:rPr>
              <w:t xml:space="preserve">The network configures this field only if </w:t>
            </w:r>
            <w:proofErr w:type="spellStart"/>
            <w:r w:rsidRPr="00F43A82">
              <w:rPr>
                <w:i/>
                <w:szCs w:val="22"/>
                <w:lang w:eastAsia="sv-SE"/>
              </w:rPr>
              <w:t>uplinkConfigCommon</w:t>
            </w:r>
            <w:proofErr w:type="spellEnd"/>
            <w:r w:rsidRPr="00F43A82">
              <w:rPr>
                <w:szCs w:val="22"/>
                <w:lang w:eastAsia="sv-SE"/>
              </w:rPr>
              <w:t xml:space="preserve"> is configured</w:t>
            </w:r>
            <w:r w:rsidRPr="00F43A82">
              <w:rPr>
                <w:szCs w:val="22"/>
                <w:lang w:eastAsia="zh-CN"/>
              </w:rPr>
              <w:t xml:space="preserve">. If this field is absent, the UE shall release the </w:t>
            </w:r>
            <w:proofErr w:type="spellStart"/>
            <w:r w:rsidRPr="00F43A82">
              <w:rPr>
                <w:i/>
                <w:szCs w:val="22"/>
                <w:lang w:eastAsia="zh-CN"/>
              </w:rPr>
              <w:t>supplementaryUplinkConfig</w:t>
            </w:r>
            <w:proofErr w:type="spellEnd"/>
            <w:r w:rsidRPr="00F43A82">
              <w:rPr>
                <w:szCs w:val="22"/>
                <w:lang w:eastAsia="zh-CN"/>
              </w:rPr>
              <w:t xml:space="preserve"> and the </w:t>
            </w:r>
            <w:proofErr w:type="spellStart"/>
            <w:r w:rsidRPr="00F43A82">
              <w:rPr>
                <w:i/>
                <w:szCs w:val="22"/>
                <w:lang w:eastAsia="zh-CN"/>
              </w:rPr>
              <w:t>supplementaryUplink</w:t>
            </w:r>
            <w:proofErr w:type="spellEnd"/>
            <w:r w:rsidRPr="00F43A82">
              <w:rPr>
                <w:szCs w:val="22"/>
                <w:lang w:eastAsia="zh-CN"/>
              </w:rPr>
              <w:t xml:space="preserve"> configured in </w:t>
            </w:r>
            <w:proofErr w:type="spellStart"/>
            <w:r w:rsidRPr="00F43A82">
              <w:rPr>
                <w:i/>
                <w:szCs w:val="22"/>
                <w:lang w:eastAsia="zh-CN"/>
              </w:rPr>
              <w:t>ServingCellConfig</w:t>
            </w:r>
            <w:proofErr w:type="spellEnd"/>
            <w:r w:rsidRPr="00F43A82">
              <w:rPr>
                <w:szCs w:val="22"/>
                <w:lang w:eastAsia="zh-CN"/>
              </w:rPr>
              <w:t xml:space="preserve"> of this serving cell, if configured.</w:t>
            </w:r>
          </w:p>
        </w:tc>
      </w:tr>
      <w:tr w:rsidR="005C6E78" w:rsidRPr="00F43A82" w14:paraId="34204A14"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7D8EFF99" w14:textId="77777777" w:rsidR="005C6E78" w:rsidRPr="00F43A82" w:rsidRDefault="005C6E78" w:rsidP="00E6167E">
            <w:pPr>
              <w:pStyle w:val="TAL"/>
              <w:rPr>
                <w:szCs w:val="22"/>
                <w:lang w:eastAsia="sv-SE"/>
              </w:rPr>
            </w:pPr>
            <w:proofErr w:type="spellStart"/>
            <w:r w:rsidRPr="00F43A82">
              <w:rPr>
                <w:b/>
                <w:i/>
                <w:szCs w:val="22"/>
                <w:lang w:eastAsia="sv-SE"/>
              </w:rPr>
              <w:t>tdd</w:t>
            </w:r>
            <w:proofErr w:type="spellEnd"/>
            <w:r w:rsidRPr="00F43A82">
              <w:rPr>
                <w:b/>
                <w:i/>
                <w:szCs w:val="22"/>
                <w:lang w:eastAsia="sv-SE"/>
              </w:rPr>
              <w:t>-UL-DL-</w:t>
            </w:r>
            <w:proofErr w:type="spellStart"/>
            <w:r w:rsidRPr="00F43A82">
              <w:rPr>
                <w:b/>
                <w:i/>
                <w:szCs w:val="22"/>
                <w:lang w:eastAsia="sv-SE"/>
              </w:rPr>
              <w:t>ConfigurationCommon</w:t>
            </w:r>
            <w:proofErr w:type="spellEnd"/>
          </w:p>
          <w:p w14:paraId="71F08B63" w14:textId="77777777" w:rsidR="005C6E78" w:rsidRPr="00F43A82" w:rsidRDefault="005C6E78" w:rsidP="00E6167E">
            <w:pPr>
              <w:pStyle w:val="TAL"/>
              <w:rPr>
                <w:b/>
                <w:i/>
                <w:szCs w:val="22"/>
                <w:lang w:eastAsia="sv-SE"/>
              </w:rPr>
            </w:pPr>
            <w:r w:rsidRPr="00F43A82">
              <w:rPr>
                <w:lang w:eastAsia="sv-SE"/>
              </w:rPr>
              <w:t xml:space="preserve">A </w:t>
            </w:r>
            <w:proofErr w:type="gramStart"/>
            <w:r w:rsidRPr="00F43A82">
              <w:rPr>
                <w:lang w:eastAsia="sv-SE"/>
              </w:rPr>
              <w:t>cell-specific</w:t>
            </w:r>
            <w:proofErr w:type="gramEnd"/>
            <w:r w:rsidRPr="00F43A82">
              <w:rPr>
                <w:lang w:eastAsia="sv-SE"/>
              </w:rPr>
              <w:t xml:space="preserve"> TDD UL/DL configuration, see TS 38.213 [13], clause 11.1.</w:t>
            </w:r>
          </w:p>
        </w:tc>
      </w:tr>
    </w:tbl>
    <w:p w14:paraId="55C6B782" w14:textId="77777777" w:rsidR="005C6E78" w:rsidRPr="00F43A82" w:rsidRDefault="005C6E78" w:rsidP="005C6E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6E78" w:rsidRPr="00F43A82" w14:paraId="222DF166" w14:textId="77777777" w:rsidTr="00E6167E">
        <w:tc>
          <w:tcPr>
            <w:tcW w:w="4027" w:type="dxa"/>
            <w:tcBorders>
              <w:top w:val="single" w:sz="4" w:space="0" w:color="auto"/>
              <w:left w:val="single" w:sz="4" w:space="0" w:color="auto"/>
              <w:bottom w:val="single" w:sz="4" w:space="0" w:color="auto"/>
              <w:right w:val="single" w:sz="4" w:space="0" w:color="auto"/>
            </w:tcBorders>
            <w:hideMark/>
          </w:tcPr>
          <w:p w14:paraId="437AD2B0" w14:textId="77777777" w:rsidR="005C6E78" w:rsidRPr="00F43A82" w:rsidRDefault="005C6E78" w:rsidP="00E6167E">
            <w:pPr>
              <w:pStyle w:val="TAH"/>
              <w:rPr>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F18952" w14:textId="77777777" w:rsidR="005C6E78" w:rsidRPr="00F43A82" w:rsidRDefault="005C6E78" w:rsidP="00E6167E">
            <w:pPr>
              <w:pStyle w:val="TAH"/>
              <w:rPr>
                <w:lang w:eastAsia="sv-SE"/>
              </w:rPr>
            </w:pPr>
            <w:r w:rsidRPr="00F43A82">
              <w:rPr>
                <w:lang w:eastAsia="sv-SE"/>
              </w:rPr>
              <w:t>Explanation</w:t>
            </w:r>
          </w:p>
        </w:tc>
      </w:tr>
      <w:tr w:rsidR="005C6E78" w:rsidRPr="00F43A82" w14:paraId="29643678" w14:textId="77777777" w:rsidTr="00E6167E">
        <w:tc>
          <w:tcPr>
            <w:tcW w:w="4027" w:type="dxa"/>
            <w:tcBorders>
              <w:top w:val="single" w:sz="4" w:space="0" w:color="auto"/>
              <w:left w:val="single" w:sz="4" w:space="0" w:color="auto"/>
              <w:bottom w:val="single" w:sz="4" w:space="0" w:color="auto"/>
              <w:right w:val="single" w:sz="4" w:space="0" w:color="auto"/>
            </w:tcBorders>
            <w:hideMark/>
          </w:tcPr>
          <w:p w14:paraId="57928B07" w14:textId="77777777" w:rsidR="005C6E78" w:rsidRPr="00F43A82" w:rsidRDefault="005C6E78" w:rsidP="00E6167E">
            <w:pPr>
              <w:pStyle w:val="TAL"/>
              <w:rPr>
                <w:i/>
                <w:lang w:eastAsia="sv-SE"/>
              </w:rPr>
            </w:pPr>
            <w:proofErr w:type="spellStart"/>
            <w:r w:rsidRPr="00F43A82">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EC757E" w14:textId="77777777" w:rsidR="005C6E78" w:rsidRPr="00F43A82" w:rsidRDefault="005C6E78" w:rsidP="00E6167E">
            <w:pPr>
              <w:pStyle w:val="TAL"/>
              <w:rPr>
                <w:lang w:eastAsia="sv-SE"/>
              </w:rPr>
            </w:pPr>
            <w:r w:rsidRPr="00F43A82">
              <w:rPr>
                <w:lang w:eastAsia="sv-SE"/>
              </w:rPr>
              <w:t xml:space="preserve">The field is absent when </w:t>
            </w:r>
            <w:proofErr w:type="spellStart"/>
            <w:r w:rsidRPr="00F43A82">
              <w:rPr>
                <w:i/>
                <w:lang w:eastAsia="sv-SE"/>
              </w:rPr>
              <w:t>absoluteFrequencySSB</w:t>
            </w:r>
            <w:proofErr w:type="spellEnd"/>
            <w:r w:rsidRPr="00F43A82">
              <w:rPr>
                <w:lang w:eastAsia="sv-SE"/>
              </w:rPr>
              <w:t xml:space="preserve"> in </w:t>
            </w:r>
            <w:proofErr w:type="spellStart"/>
            <w:r w:rsidRPr="00F43A82">
              <w:rPr>
                <w:lang w:eastAsia="sv-SE"/>
              </w:rPr>
              <w:t>frequencyInfoDL</w:t>
            </w:r>
            <w:proofErr w:type="spellEnd"/>
            <w:r w:rsidRPr="00F43A82">
              <w:rPr>
                <w:lang w:eastAsia="sv-SE"/>
              </w:rPr>
              <w:t xml:space="preserve"> is absent, otherwise the field is mandatory present.</w:t>
            </w:r>
          </w:p>
        </w:tc>
      </w:tr>
      <w:tr w:rsidR="005C6E78" w:rsidRPr="00F43A82" w14:paraId="3772620A" w14:textId="77777777" w:rsidTr="00E6167E">
        <w:tc>
          <w:tcPr>
            <w:tcW w:w="4027" w:type="dxa"/>
            <w:tcBorders>
              <w:top w:val="single" w:sz="4" w:space="0" w:color="auto"/>
              <w:left w:val="single" w:sz="4" w:space="0" w:color="auto"/>
              <w:bottom w:val="single" w:sz="4" w:space="0" w:color="auto"/>
              <w:right w:val="single" w:sz="4" w:space="0" w:color="auto"/>
            </w:tcBorders>
            <w:hideMark/>
          </w:tcPr>
          <w:p w14:paraId="048A6F51" w14:textId="77777777" w:rsidR="005C6E78" w:rsidRPr="00F43A82" w:rsidRDefault="005C6E78" w:rsidP="00E6167E">
            <w:pPr>
              <w:pStyle w:val="TAL"/>
              <w:rPr>
                <w:i/>
                <w:lang w:eastAsia="sv-SE"/>
              </w:rPr>
            </w:pPr>
            <w:proofErr w:type="spellStart"/>
            <w:r w:rsidRPr="00F43A82">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DD221C" w14:textId="77777777" w:rsidR="005C6E78" w:rsidRPr="00F43A82" w:rsidRDefault="005C6E78" w:rsidP="00E6167E">
            <w:pPr>
              <w:pStyle w:val="TAL"/>
              <w:rPr>
                <w:lang w:eastAsia="sv-SE"/>
              </w:rPr>
            </w:pPr>
            <w:r w:rsidRPr="00F43A82">
              <w:rPr>
                <w:lang w:eastAsia="sv-SE"/>
              </w:rPr>
              <w:t xml:space="preserve">This field is mandatory present upon </w:t>
            </w:r>
            <w:proofErr w:type="spellStart"/>
            <w:r w:rsidRPr="00F43A82">
              <w:rPr>
                <w:lang w:eastAsia="sv-SE"/>
              </w:rPr>
              <w:t>SpCell</w:t>
            </w:r>
            <w:proofErr w:type="spellEnd"/>
            <w:r w:rsidRPr="00F43A82">
              <w:rPr>
                <w:lang w:eastAsia="sv-SE"/>
              </w:rPr>
              <w:t xml:space="preserve"> change </w:t>
            </w:r>
            <w:r w:rsidRPr="00F43A82">
              <w:rPr>
                <w:rFonts w:cs="Arial"/>
                <w:lang w:eastAsia="sv-SE"/>
              </w:rPr>
              <w:t xml:space="preserve">(including </w:t>
            </w:r>
            <w:r w:rsidRPr="00F43A82">
              <w:rPr>
                <w:rFonts w:cs="Arial"/>
                <w:lang w:eastAsia="en-GB"/>
              </w:rPr>
              <w:t xml:space="preserve">path switch </w:t>
            </w:r>
            <w:r w:rsidRPr="00F43A82">
              <w:rPr>
                <w:rFonts w:cs="Arial"/>
              </w:rPr>
              <w:t>between a serving cell and a L2 U2N Relay UE</w:t>
            </w:r>
            <w:r w:rsidRPr="00F43A82">
              <w:rPr>
                <w:rFonts w:cs="Arial"/>
                <w:lang w:eastAsia="sv-SE"/>
              </w:rPr>
              <w:t xml:space="preserve">) </w:t>
            </w:r>
            <w:r w:rsidRPr="00F43A82">
              <w:rPr>
                <w:lang w:eastAsia="sv-SE"/>
              </w:rPr>
              <w:t>and upon serving cell (</w:t>
            </w:r>
            <w:proofErr w:type="spellStart"/>
            <w:r w:rsidRPr="00F43A82">
              <w:rPr>
                <w:lang w:eastAsia="sv-SE"/>
              </w:rPr>
              <w:t>PSCell</w:t>
            </w:r>
            <w:proofErr w:type="spellEnd"/>
            <w:r w:rsidRPr="00F43A82">
              <w:rPr>
                <w:lang w:eastAsia="sv-SE"/>
              </w:rPr>
              <w:t>/</w:t>
            </w:r>
            <w:proofErr w:type="spellStart"/>
            <w:r w:rsidRPr="00F43A82">
              <w:rPr>
                <w:lang w:eastAsia="sv-SE"/>
              </w:rPr>
              <w:t>SCell</w:t>
            </w:r>
            <w:proofErr w:type="spellEnd"/>
            <w:r w:rsidRPr="00F43A82">
              <w:rPr>
                <w:lang w:eastAsia="sv-SE"/>
              </w:rPr>
              <w:t>) addition. Otherwise, the field is absent.</w:t>
            </w:r>
          </w:p>
        </w:tc>
      </w:tr>
      <w:tr w:rsidR="005C6E78" w:rsidRPr="00F43A82" w14:paraId="54C7F6E9" w14:textId="77777777" w:rsidTr="00E6167E">
        <w:tc>
          <w:tcPr>
            <w:tcW w:w="4027" w:type="dxa"/>
            <w:tcBorders>
              <w:top w:val="single" w:sz="4" w:space="0" w:color="auto"/>
              <w:left w:val="single" w:sz="4" w:space="0" w:color="auto"/>
              <w:bottom w:val="single" w:sz="4" w:space="0" w:color="auto"/>
              <w:right w:val="single" w:sz="4" w:space="0" w:color="auto"/>
            </w:tcBorders>
            <w:hideMark/>
          </w:tcPr>
          <w:p w14:paraId="3A27F99E" w14:textId="77777777" w:rsidR="005C6E78" w:rsidRPr="00F43A82" w:rsidRDefault="005C6E78" w:rsidP="00E6167E">
            <w:pPr>
              <w:pStyle w:val="TAL"/>
              <w:rPr>
                <w:i/>
                <w:lang w:eastAsia="sv-SE"/>
              </w:rPr>
            </w:pPr>
            <w:proofErr w:type="spellStart"/>
            <w:r w:rsidRPr="00F43A82">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9FF007" w14:textId="77777777" w:rsidR="005C6E78" w:rsidRPr="00F43A82" w:rsidRDefault="005C6E78" w:rsidP="00E6167E">
            <w:pPr>
              <w:pStyle w:val="TAL"/>
              <w:rPr>
                <w:lang w:eastAsia="sv-SE"/>
              </w:rPr>
            </w:pPr>
            <w:r w:rsidRPr="00F43A82">
              <w:rPr>
                <w:lang w:eastAsia="sv-SE"/>
              </w:rPr>
              <w:t xml:space="preserve">This field is mandatory present upon </w:t>
            </w:r>
            <w:proofErr w:type="spellStart"/>
            <w:r w:rsidRPr="00F43A82">
              <w:rPr>
                <w:lang w:eastAsia="sv-SE"/>
              </w:rPr>
              <w:t>SpCell</w:t>
            </w:r>
            <w:proofErr w:type="spellEnd"/>
            <w:r w:rsidRPr="00F43A82">
              <w:rPr>
                <w:lang w:eastAsia="sv-SE"/>
              </w:rPr>
              <w:t xml:space="preserve"> change and upon serving cell (</w:t>
            </w:r>
            <w:proofErr w:type="spellStart"/>
            <w:r w:rsidRPr="00F43A82">
              <w:rPr>
                <w:lang w:eastAsia="sv-SE"/>
              </w:rPr>
              <w:t>SCell</w:t>
            </w:r>
            <w:proofErr w:type="spellEnd"/>
            <w:r w:rsidRPr="00F43A82">
              <w:rPr>
                <w:lang w:eastAsia="sv-SE"/>
              </w:rPr>
              <w:t xml:space="preserve"> with SSB or </w:t>
            </w:r>
            <w:proofErr w:type="spellStart"/>
            <w:r w:rsidRPr="00F43A82">
              <w:rPr>
                <w:lang w:eastAsia="sv-SE"/>
              </w:rPr>
              <w:t>PSCell</w:t>
            </w:r>
            <w:proofErr w:type="spellEnd"/>
            <w:r w:rsidRPr="00F43A82">
              <w:rPr>
                <w:lang w:eastAsia="sv-SE"/>
              </w:rPr>
              <w:t>) addition. Otherwise, the field is absent.</w:t>
            </w:r>
          </w:p>
        </w:tc>
      </w:tr>
      <w:tr w:rsidR="005C6E78" w:rsidRPr="00F43A82" w14:paraId="7124A65A" w14:textId="77777777" w:rsidTr="00E6167E">
        <w:tc>
          <w:tcPr>
            <w:tcW w:w="4027" w:type="dxa"/>
            <w:tcBorders>
              <w:top w:val="single" w:sz="4" w:space="0" w:color="auto"/>
              <w:left w:val="single" w:sz="4" w:space="0" w:color="auto"/>
              <w:bottom w:val="single" w:sz="4" w:space="0" w:color="auto"/>
              <w:right w:val="single" w:sz="4" w:space="0" w:color="auto"/>
            </w:tcBorders>
          </w:tcPr>
          <w:p w14:paraId="16583598" w14:textId="77777777" w:rsidR="005C6E78" w:rsidRPr="00F43A82" w:rsidRDefault="005C6E78" w:rsidP="00E6167E">
            <w:pPr>
              <w:pStyle w:val="TAL"/>
              <w:rPr>
                <w:i/>
                <w:lang w:eastAsia="sv-SE"/>
              </w:rPr>
            </w:pPr>
            <w:proofErr w:type="spellStart"/>
            <w:r w:rsidRPr="00F43A8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510CBFBD" w14:textId="77777777" w:rsidR="005C6E78" w:rsidRPr="00F43A82" w:rsidRDefault="005C6E78" w:rsidP="00E6167E">
            <w:pPr>
              <w:pStyle w:val="TAL"/>
              <w:rPr>
                <w:lang w:eastAsia="sv-SE"/>
              </w:rPr>
            </w:pPr>
            <w:r w:rsidRPr="00F43A82">
              <w:rPr>
                <w:szCs w:val="22"/>
              </w:rPr>
              <w:t>This field is mandatory present if this cell operates with shared spectrum channel access in FR1. Otherwise, it is absent, Need R.</w:t>
            </w:r>
          </w:p>
        </w:tc>
      </w:tr>
      <w:tr w:rsidR="005C6E78" w:rsidRPr="00F43A82" w14:paraId="506E76D0" w14:textId="77777777" w:rsidTr="00E6167E">
        <w:tc>
          <w:tcPr>
            <w:tcW w:w="4027" w:type="dxa"/>
            <w:tcBorders>
              <w:top w:val="single" w:sz="4" w:space="0" w:color="auto"/>
              <w:left w:val="single" w:sz="4" w:space="0" w:color="auto"/>
              <w:bottom w:val="single" w:sz="4" w:space="0" w:color="auto"/>
              <w:right w:val="single" w:sz="4" w:space="0" w:color="auto"/>
            </w:tcBorders>
          </w:tcPr>
          <w:p w14:paraId="260EABBB" w14:textId="77777777" w:rsidR="005C6E78" w:rsidRPr="00F43A82" w:rsidRDefault="005C6E78" w:rsidP="00E6167E">
            <w:pPr>
              <w:pStyle w:val="TAL"/>
              <w:rPr>
                <w:i/>
                <w:iCs/>
                <w:lang w:eastAsia="sv-SE"/>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1BDEE11B" w14:textId="77777777" w:rsidR="005C6E78" w:rsidRPr="00F43A82" w:rsidRDefault="005C6E78" w:rsidP="00E6167E">
            <w:pPr>
              <w:pStyle w:val="TAL"/>
              <w:rPr>
                <w:lang w:eastAsia="sv-SE"/>
              </w:rPr>
            </w:pPr>
            <w:r w:rsidRPr="00F43A82">
              <w:rPr>
                <w:szCs w:val="22"/>
              </w:rPr>
              <w:t>This field is optionally present if this cell operates with shared spectrum channel access in FR2-2, Need R. Otherwise, it is absent, Need R.</w:t>
            </w:r>
          </w:p>
        </w:tc>
      </w:tr>
      <w:tr w:rsidR="005C6E78" w:rsidRPr="00F43A82" w14:paraId="24D6D23A" w14:textId="77777777" w:rsidTr="00E6167E">
        <w:tc>
          <w:tcPr>
            <w:tcW w:w="4027" w:type="dxa"/>
            <w:tcBorders>
              <w:top w:val="single" w:sz="4" w:space="0" w:color="auto"/>
              <w:left w:val="single" w:sz="4" w:space="0" w:color="auto"/>
              <w:bottom w:val="single" w:sz="4" w:space="0" w:color="auto"/>
              <w:right w:val="single" w:sz="4" w:space="0" w:color="auto"/>
            </w:tcBorders>
            <w:hideMark/>
          </w:tcPr>
          <w:p w14:paraId="38D0F7A2" w14:textId="77777777" w:rsidR="005C6E78" w:rsidRPr="00F43A82" w:rsidRDefault="005C6E78" w:rsidP="00E6167E">
            <w:pPr>
              <w:pStyle w:val="TAL"/>
              <w:rPr>
                <w:i/>
                <w:iCs/>
                <w:lang w:eastAsia="sv-SE"/>
              </w:rPr>
            </w:pPr>
            <w:r w:rsidRPr="00F43A82">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3B8D52C" w14:textId="77777777" w:rsidR="005C6E78" w:rsidRPr="00F43A82" w:rsidRDefault="005C6E78" w:rsidP="00E6167E">
            <w:pPr>
              <w:pStyle w:val="TAL"/>
              <w:rPr>
                <w:lang w:eastAsia="sv-SE"/>
              </w:rPr>
            </w:pPr>
            <w:r w:rsidRPr="00F43A82">
              <w:rPr>
                <w:lang w:eastAsia="sv-SE"/>
              </w:rPr>
              <w:t xml:space="preserve">The field is optionally present, Need R, for TDD cells; </w:t>
            </w:r>
            <w:proofErr w:type="gramStart"/>
            <w:r w:rsidRPr="00F43A82">
              <w:rPr>
                <w:lang w:eastAsia="sv-SE"/>
              </w:rPr>
              <w:t>otherwise</w:t>
            </w:r>
            <w:proofErr w:type="gramEnd"/>
            <w:r w:rsidRPr="00F43A82">
              <w:rPr>
                <w:lang w:eastAsia="sv-SE"/>
              </w:rPr>
              <w:t xml:space="preserve"> it is absent.</w:t>
            </w:r>
          </w:p>
        </w:tc>
      </w:tr>
    </w:tbl>
    <w:p w14:paraId="604BBB5B" w14:textId="77777777" w:rsidR="005C6E78" w:rsidRPr="00F43A82" w:rsidRDefault="005C6E78" w:rsidP="005C6E78"/>
    <w:p w14:paraId="1B56F977" w14:textId="77777777" w:rsidR="000907EF" w:rsidRPr="00F43A82" w:rsidRDefault="000907EF" w:rsidP="000907EF">
      <w:pPr>
        <w:pStyle w:val="Heading4"/>
      </w:pPr>
      <w:bookmarkStart w:id="84" w:name="_Toc60777381"/>
      <w:bookmarkStart w:id="85" w:name="_Toc115429212"/>
      <w:bookmarkStart w:id="86" w:name="_Toc124713352"/>
      <w:bookmarkEnd w:id="65"/>
      <w:bookmarkEnd w:id="66"/>
      <w:r w:rsidRPr="00F43A82">
        <w:lastRenderedPageBreak/>
        <w:t>–</w:t>
      </w:r>
      <w:r w:rsidRPr="00F43A82">
        <w:tab/>
      </w:r>
      <w:proofErr w:type="spellStart"/>
      <w:r w:rsidRPr="00F43A82">
        <w:rPr>
          <w:i/>
        </w:rPr>
        <w:t>ServingCellConfigCommonSIB</w:t>
      </w:r>
      <w:bookmarkEnd w:id="86"/>
      <w:proofErr w:type="spellEnd"/>
    </w:p>
    <w:p w14:paraId="72AD1B9A" w14:textId="77777777" w:rsidR="000907EF" w:rsidRPr="00F43A82" w:rsidRDefault="000907EF" w:rsidP="000907EF">
      <w:r w:rsidRPr="00F43A82">
        <w:t xml:space="preserve">The IE </w:t>
      </w:r>
      <w:proofErr w:type="spellStart"/>
      <w:r w:rsidRPr="00F43A82">
        <w:rPr>
          <w:i/>
        </w:rPr>
        <w:t>ServingCellConfigCommonSIB</w:t>
      </w:r>
      <w:proofErr w:type="spellEnd"/>
      <w:r w:rsidRPr="00F43A82">
        <w:rPr>
          <w:i/>
        </w:rPr>
        <w:t xml:space="preserve"> </w:t>
      </w:r>
      <w:r w:rsidRPr="00F43A82">
        <w:t>is used to configure cell specific parameters of a UE's serving cell in SIB1.</w:t>
      </w:r>
    </w:p>
    <w:p w14:paraId="7608C6D2" w14:textId="77777777" w:rsidR="000907EF" w:rsidRPr="00F43A82" w:rsidRDefault="000907EF" w:rsidP="000907EF">
      <w:pPr>
        <w:pStyle w:val="TH"/>
      </w:pPr>
      <w:proofErr w:type="spellStart"/>
      <w:r w:rsidRPr="00F43A82">
        <w:rPr>
          <w:bCs/>
          <w:i/>
          <w:iCs/>
        </w:rPr>
        <w:t>ServingCellConfigCommonSIB</w:t>
      </w:r>
      <w:proofErr w:type="spellEnd"/>
      <w:r w:rsidRPr="00F43A82">
        <w:rPr>
          <w:bCs/>
          <w:i/>
          <w:iCs/>
        </w:rPr>
        <w:t xml:space="preserve"> </w:t>
      </w:r>
      <w:r w:rsidRPr="00F43A82">
        <w:t>information element</w:t>
      </w:r>
    </w:p>
    <w:p w14:paraId="49C06B70" w14:textId="77777777" w:rsidR="000907EF" w:rsidRPr="00F43A82" w:rsidRDefault="000907EF" w:rsidP="000907EF">
      <w:pPr>
        <w:pStyle w:val="PL"/>
        <w:rPr>
          <w:color w:val="808080"/>
        </w:rPr>
      </w:pPr>
      <w:r w:rsidRPr="00F43A82">
        <w:rPr>
          <w:color w:val="808080"/>
        </w:rPr>
        <w:t>-- ASN1START</w:t>
      </w:r>
    </w:p>
    <w:p w14:paraId="75E678FB" w14:textId="77777777" w:rsidR="000907EF" w:rsidRPr="00F43A82" w:rsidRDefault="000907EF" w:rsidP="000907EF">
      <w:pPr>
        <w:pStyle w:val="PL"/>
        <w:rPr>
          <w:color w:val="808080"/>
        </w:rPr>
      </w:pPr>
      <w:r w:rsidRPr="00F43A82">
        <w:rPr>
          <w:color w:val="808080"/>
        </w:rPr>
        <w:t>-- TAG-SERVINGCELLCONFIGCOMMONSIB-START</w:t>
      </w:r>
    </w:p>
    <w:p w14:paraId="25BC3876" w14:textId="77777777" w:rsidR="000907EF" w:rsidRPr="00F43A82" w:rsidRDefault="000907EF" w:rsidP="000907EF">
      <w:pPr>
        <w:pStyle w:val="PL"/>
      </w:pPr>
    </w:p>
    <w:p w14:paraId="40CEC356" w14:textId="77777777" w:rsidR="000907EF" w:rsidRPr="00F43A82" w:rsidRDefault="000907EF" w:rsidP="000907EF">
      <w:pPr>
        <w:pStyle w:val="PL"/>
      </w:pPr>
      <w:r w:rsidRPr="00F43A82">
        <w:t xml:space="preserve">ServingCellConfigCommonSIB ::=      </w:t>
      </w:r>
      <w:r w:rsidRPr="00F43A82">
        <w:rPr>
          <w:color w:val="993366"/>
        </w:rPr>
        <w:t>SEQUENCE</w:t>
      </w:r>
      <w:r w:rsidRPr="00F43A82">
        <w:t xml:space="preserve"> {</w:t>
      </w:r>
    </w:p>
    <w:p w14:paraId="5728841F" w14:textId="77777777" w:rsidR="000907EF" w:rsidRPr="00F43A82" w:rsidRDefault="000907EF" w:rsidP="000907EF">
      <w:pPr>
        <w:pStyle w:val="PL"/>
      </w:pPr>
      <w:r w:rsidRPr="00F43A82">
        <w:t xml:space="preserve">    downlinkConfigCommon                DownlinkConfigCommonSIB,</w:t>
      </w:r>
    </w:p>
    <w:p w14:paraId="486176D9" w14:textId="77777777" w:rsidR="000907EF" w:rsidRPr="00F43A82" w:rsidRDefault="000907EF" w:rsidP="000907EF">
      <w:pPr>
        <w:pStyle w:val="PL"/>
        <w:rPr>
          <w:color w:val="808080"/>
        </w:rPr>
      </w:pPr>
      <w:r w:rsidRPr="00F43A82">
        <w:t xml:space="preserve">    uplinkConfigCommon                  UplinkConfigCommonSIB                                       </w:t>
      </w:r>
      <w:r w:rsidRPr="00F43A82">
        <w:rPr>
          <w:color w:val="993366"/>
        </w:rPr>
        <w:t>OPTIONAL</w:t>
      </w:r>
      <w:r w:rsidRPr="00F43A82">
        <w:t xml:space="preserve">, </w:t>
      </w:r>
      <w:r w:rsidRPr="00F43A82">
        <w:rPr>
          <w:color w:val="808080"/>
        </w:rPr>
        <w:t>-- Need R</w:t>
      </w:r>
    </w:p>
    <w:p w14:paraId="5E1937A6" w14:textId="77777777" w:rsidR="000907EF" w:rsidRPr="00F43A82" w:rsidRDefault="000907EF" w:rsidP="000907EF">
      <w:pPr>
        <w:pStyle w:val="PL"/>
        <w:rPr>
          <w:color w:val="808080"/>
        </w:rPr>
      </w:pPr>
      <w:r w:rsidRPr="00F43A82">
        <w:t xml:space="preserve">    supplementaryUplink                 UplinkConfigCommonSIB                                       </w:t>
      </w:r>
      <w:r w:rsidRPr="00F43A82">
        <w:rPr>
          <w:color w:val="993366"/>
        </w:rPr>
        <w:t>OPTIONAL</w:t>
      </w:r>
      <w:r w:rsidRPr="00F43A82">
        <w:t xml:space="preserve">, </w:t>
      </w:r>
      <w:r w:rsidRPr="00F43A82">
        <w:rPr>
          <w:color w:val="808080"/>
        </w:rPr>
        <w:t>-- Need R</w:t>
      </w:r>
    </w:p>
    <w:p w14:paraId="0878CCD3" w14:textId="77777777" w:rsidR="000907EF" w:rsidRPr="00F43A82" w:rsidRDefault="000907EF" w:rsidP="000907EF">
      <w:pPr>
        <w:pStyle w:val="PL"/>
        <w:rPr>
          <w:color w:val="808080"/>
        </w:rPr>
      </w:pPr>
      <w:r w:rsidRPr="00F43A82">
        <w:t xml:space="preserve">    n-TimingAdvanceOffset               </w:t>
      </w:r>
      <w:r w:rsidRPr="00F43A82">
        <w:rPr>
          <w:color w:val="993366"/>
        </w:rPr>
        <w:t>ENUMERATED</w:t>
      </w:r>
      <w:r w:rsidRPr="00F43A82">
        <w:t xml:space="preserve"> { n0, n25600, n39936 }                           </w:t>
      </w:r>
      <w:r w:rsidRPr="00F43A82">
        <w:rPr>
          <w:color w:val="993366"/>
        </w:rPr>
        <w:t>OPTIONAL</w:t>
      </w:r>
      <w:r w:rsidRPr="00F43A82">
        <w:t xml:space="preserve">, </w:t>
      </w:r>
      <w:r w:rsidRPr="00F43A82">
        <w:rPr>
          <w:color w:val="808080"/>
        </w:rPr>
        <w:t>-- Need S</w:t>
      </w:r>
    </w:p>
    <w:p w14:paraId="1D567540" w14:textId="77777777" w:rsidR="000907EF" w:rsidRPr="00F43A82" w:rsidRDefault="000907EF" w:rsidP="000907EF">
      <w:pPr>
        <w:pStyle w:val="PL"/>
      </w:pPr>
      <w:r w:rsidRPr="00F43A82">
        <w:t xml:space="preserve">    ssb-PositionsInBurst                </w:t>
      </w:r>
      <w:r w:rsidRPr="00F43A82">
        <w:rPr>
          <w:color w:val="993366"/>
        </w:rPr>
        <w:t>SEQUENCE</w:t>
      </w:r>
      <w:r w:rsidRPr="00F43A82">
        <w:t xml:space="preserve"> {</w:t>
      </w:r>
    </w:p>
    <w:p w14:paraId="18DCCD60" w14:textId="77777777" w:rsidR="000907EF" w:rsidRPr="00F43A82" w:rsidRDefault="000907EF" w:rsidP="000907EF">
      <w:pPr>
        <w:pStyle w:val="PL"/>
      </w:pPr>
      <w:r w:rsidRPr="00F43A82">
        <w:t xml:space="preserve">        inOneGroup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(8)),</w:t>
      </w:r>
    </w:p>
    <w:p w14:paraId="69BFAD65" w14:textId="77777777" w:rsidR="000907EF" w:rsidRPr="00F43A82" w:rsidRDefault="000907EF" w:rsidP="000907EF">
      <w:pPr>
        <w:pStyle w:val="PL"/>
        <w:rPr>
          <w:color w:val="808080"/>
        </w:rPr>
      </w:pPr>
      <w:r w:rsidRPr="00F43A82">
        <w:t xml:space="preserve">        groupPresence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(8))                                   </w:t>
      </w:r>
      <w:r w:rsidRPr="00F43A82">
        <w:rPr>
          <w:color w:val="993366"/>
        </w:rPr>
        <w:t>OPTIONAL</w:t>
      </w:r>
      <w:r w:rsidRPr="00F43A82">
        <w:t xml:space="preserve">  </w:t>
      </w:r>
      <w:r w:rsidRPr="00F43A82">
        <w:rPr>
          <w:color w:val="808080"/>
        </w:rPr>
        <w:t>-- Cond FR2-Only</w:t>
      </w:r>
    </w:p>
    <w:p w14:paraId="796BED81" w14:textId="77777777" w:rsidR="000907EF" w:rsidRPr="00F43A82" w:rsidRDefault="000907EF" w:rsidP="000907EF">
      <w:pPr>
        <w:pStyle w:val="PL"/>
      </w:pPr>
      <w:r w:rsidRPr="00F43A82">
        <w:t xml:space="preserve">    },</w:t>
      </w:r>
    </w:p>
    <w:p w14:paraId="3C836AB2" w14:textId="77777777" w:rsidR="000907EF" w:rsidRPr="00F43A82" w:rsidRDefault="000907EF" w:rsidP="000907EF">
      <w:pPr>
        <w:pStyle w:val="PL"/>
      </w:pPr>
      <w:r w:rsidRPr="00F43A82">
        <w:t xml:space="preserve">    ssb-PeriodicityServingCell          </w:t>
      </w:r>
      <w:r w:rsidRPr="00F43A82">
        <w:rPr>
          <w:color w:val="993366"/>
        </w:rPr>
        <w:t>ENUMERATED</w:t>
      </w:r>
      <w:r w:rsidRPr="00F43A82">
        <w:t xml:space="preserve"> {ms5, ms10, ms20, ms40, ms80, ms160},</w:t>
      </w:r>
    </w:p>
    <w:p w14:paraId="18A0F9D2" w14:textId="77777777" w:rsidR="000907EF" w:rsidRPr="00F43A82" w:rsidRDefault="000907EF" w:rsidP="000907EF">
      <w:pPr>
        <w:pStyle w:val="PL"/>
        <w:rPr>
          <w:color w:val="808080"/>
        </w:rPr>
      </w:pPr>
      <w:r w:rsidRPr="00F43A82">
        <w:t xml:space="preserve">    tdd-UL-DL-ConfigurationCommon       TDD-UL-DL-ConfigCommon                                      </w:t>
      </w:r>
      <w:r w:rsidRPr="00F43A82">
        <w:rPr>
          <w:color w:val="993366"/>
        </w:rPr>
        <w:t>OPTIONAL</w:t>
      </w:r>
      <w:r w:rsidRPr="00F43A82">
        <w:t xml:space="preserve">, </w:t>
      </w:r>
      <w:r w:rsidRPr="00F43A82">
        <w:rPr>
          <w:color w:val="808080"/>
        </w:rPr>
        <w:t>-- Cond TDD</w:t>
      </w:r>
    </w:p>
    <w:p w14:paraId="729CA7E1" w14:textId="77777777" w:rsidR="000907EF" w:rsidRPr="00F43A82" w:rsidRDefault="000907EF" w:rsidP="000907EF">
      <w:pPr>
        <w:pStyle w:val="PL"/>
      </w:pPr>
      <w:r w:rsidRPr="00F43A82">
        <w:t xml:space="preserve">    ss-PBCH-BlockPower                  </w:t>
      </w:r>
      <w:r w:rsidRPr="00F43A82">
        <w:rPr>
          <w:color w:val="993366"/>
        </w:rPr>
        <w:t>INTEGER</w:t>
      </w:r>
      <w:r w:rsidRPr="00F43A82">
        <w:t xml:space="preserve"> (-60..50),</w:t>
      </w:r>
    </w:p>
    <w:p w14:paraId="7EE16496" w14:textId="77777777" w:rsidR="000907EF" w:rsidRPr="00F43A82" w:rsidRDefault="000907EF" w:rsidP="000907EF">
      <w:pPr>
        <w:pStyle w:val="PL"/>
      </w:pPr>
      <w:r w:rsidRPr="00F43A82">
        <w:t xml:space="preserve">    ...,</w:t>
      </w:r>
    </w:p>
    <w:p w14:paraId="27DCC674" w14:textId="77777777" w:rsidR="000907EF" w:rsidRPr="00F43A82" w:rsidRDefault="000907EF" w:rsidP="000907EF">
      <w:pPr>
        <w:pStyle w:val="PL"/>
      </w:pPr>
      <w:r w:rsidRPr="00F43A82">
        <w:t xml:space="preserve">    [[</w:t>
      </w:r>
    </w:p>
    <w:p w14:paraId="5BB622A3" w14:textId="77777777" w:rsidR="000907EF" w:rsidRPr="00F43A82" w:rsidRDefault="000907EF" w:rsidP="000907EF">
      <w:pPr>
        <w:pStyle w:val="PL"/>
      </w:pPr>
      <w:r w:rsidRPr="00F43A82">
        <w:t xml:space="preserve">    channelAccessMode-r16               </w:t>
      </w:r>
      <w:r w:rsidRPr="00F43A82">
        <w:rPr>
          <w:color w:val="993366"/>
        </w:rPr>
        <w:t>CHOICE</w:t>
      </w:r>
      <w:r w:rsidRPr="00F43A82">
        <w:t xml:space="preserve"> {</w:t>
      </w:r>
    </w:p>
    <w:p w14:paraId="755BA087" w14:textId="77777777" w:rsidR="000907EF" w:rsidRPr="00F43A82" w:rsidRDefault="000907EF" w:rsidP="000907EF">
      <w:pPr>
        <w:pStyle w:val="PL"/>
      </w:pPr>
      <w:r w:rsidRPr="00F43A82">
        <w:t xml:space="preserve">        dynamic                             </w:t>
      </w:r>
      <w:r w:rsidRPr="00F43A82">
        <w:rPr>
          <w:color w:val="993366"/>
        </w:rPr>
        <w:t>NULL</w:t>
      </w:r>
      <w:r w:rsidRPr="00F43A82">
        <w:t>,</w:t>
      </w:r>
    </w:p>
    <w:p w14:paraId="572A48A9" w14:textId="77777777" w:rsidR="000907EF" w:rsidRPr="00F43A82" w:rsidRDefault="000907EF" w:rsidP="000907EF">
      <w:pPr>
        <w:pStyle w:val="PL"/>
      </w:pPr>
      <w:r w:rsidRPr="00F43A82">
        <w:t xml:space="preserve">        semiStatic                          SemiStaticChannelAccessConfig-r16</w:t>
      </w:r>
    </w:p>
    <w:p w14:paraId="0C3271B6" w14:textId="77777777" w:rsidR="000907EF" w:rsidRPr="00F43A82" w:rsidRDefault="000907EF" w:rsidP="000907EF">
      <w:pPr>
        <w:pStyle w:val="PL"/>
        <w:rPr>
          <w:color w:val="808080"/>
        </w:rPr>
      </w:pPr>
      <w:r w:rsidRPr="00F43A82">
        <w:t xml:space="preserve">    }                                                                                               </w:t>
      </w:r>
      <w:r w:rsidRPr="00F43A82">
        <w:rPr>
          <w:color w:val="993366"/>
        </w:rPr>
        <w:t>OPTIONAL</w:t>
      </w:r>
      <w:r w:rsidRPr="00F43A82">
        <w:t xml:space="preserve">, </w:t>
      </w:r>
      <w:r w:rsidRPr="00F43A82">
        <w:rPr>
          <w:color w:val="808080"/>
        </w:rPr>
        <w:t>-- Cond SharedSpectrum</w:t>
      </w:r>
    </w:p>
    <w:p w14:paraId="0640FF54" w14:textId="77777777" w:rsidR="000907EF" w:rsidRPr="00F43A82" w:rsidRDefault="000907EF" w:rsidP="000907EF">
      <w:pPr>
        <w:pStyle w:val="PL"/>
        <w:rPr>
          <w:color w:val="808080"/>
        </w:rPr>
      </w:pPr>
      <w:r w:rsidRPr="00F43A82">
        <w:t xml:space="preserve">    discoveryBurstWindowLength-r16      </w:t>
      </w:r>
      <w:r w:rsidRPr="00F43A82">
        <w:rPr>
          <w:color w:val="993366"/>
        </w:rPr>
        <w:t>ENUMERATED</w:t>
      </w:r>
      <w:r w:rsidRPr="00F43A82">
        <w:t xml:space="preserve"> {ms0dot5, ms1, ms2, ms3, ms4, ms5}               </w:t>
      </w:r>
      <w:r w:rsidRPr="00F43A82">
        <w:rPr>
          <w:color w:val="993366"/>
        </w:rPr>
        <w:t>OPTIONAL</w:t>
      </w:r>
      <w:r w:rsidRPr="00F43A82">
        <w:t xml:space="preserve">, </w:t>
      </w:r>
      <w:r w:rsidRPr="00F43A82">
        <w:rPr>
          <w:color w:val="808080"/>
        </w:rPr>
        <w:t>-- Need R</w:t>
      </w:r>
    </w:p>
    <w:p w14:paraId="068FF370" w14:textId="77777777" w:rsidR="000907EF" w:rsidRPr="00F43A82" w:rsidRDefault="000907EF" w:rsidP="000907EF">
      <w:pPr>
        <w:pStyle w:val="PL"/>
        <w:rPr>
          <w:color w:val="808080"/>
        </w:rPr>
      </w:pPr>
      <w:r w:rsidRPr="00F43A82">
        <w:t xml:space="preserve">    highSpeedConfig-r16                 HighSpeedConfig-r16                                         </w:t>
      </w:r>
      <w:r w:rsidRPr="00F43A82">
        <w:rPr>
          <w:color w:val="993366"/>
        </w:rPr>
        <w:t>OPTIONAL</w:t>
      </w:r>
      <w:r w:rsidRPr="00F43A82">
        <w:t xml:space="preserve">  </w:t>
      </w:r>
      <w:r w:rsidRPr="00F43A82">
        <w:rPr>
          <w:color w:val="808080"/>
        </w:rPr>
        <w:t>-- Need R</w:t>
      </w:r>
    </w:p>
    <w:p w14:paraId="5B7AD2D2" w14:textId="77777777" w:rsidR="000907EF" w:rsidRPr="00F43A82" w:rsidRDefault="000907EF" w:rsidP="000907EF">
      <w:pPr>
        <w:pStyle w:val="PL"/>
      </w:pPr>
      <w:r w:rsidRPr="00F43A82">
        <w:t xml:space="preserve">    ]],</w:t>
      </w:r>
    </w:p>
    <w:p w14:paraId="11F6B8E7" w14:textId="77777777" w:rsidR="000907EF" w:rsidRPr="00F43A82" w:rsidRDefault="000907EF" w:rsidP="000907EF">
      <w:pPr>
        <w:pStyle w:val="PL"/>
      </w:pPr>
      <w:r w:rsidRPr="00F43A82">
        <w:t xml:space="preserve">    [[</w:t>
      </w:r>
    </w:p>
    <w:p w14:paraId="41203E00" w14:textId="77777777" w:rsidR="000907EF" w:rsidRPr="00F43A82" w:rsidRDefault="000907EF" w:rsidP="000907EF">
      <w:pPr>
        <w:pStyle w:val="PL"/>
        <w:rPr>
          <w:color w:val="808080"/>
        </w:rPr>
      </w:pPr>
      <w:r w:rsidRPr="00F43A82">
        <w:t xml:space="preserve">    channelAccessMode2-r17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SharedSpectrum2</w:t>
      </w:r>
    </w:p>
    <w:p w14:paraId="0CF755CD" w14:textId="77777777" w:rsidR="000907EF" w:rsidRPr="00F43A82" w:rsidRDefault="000907EF" w:rsidP="000907EF">
      <w:pPr>
        <w:pStyle w:val="PL"/>
        <w:rPr>
          <w:color w:val="808080"/>
        </w:rPr>
      </w:pPr>
      <w:r w:rsidRPr="00F43A82">
        <w:t xml:space="preserve">    discoveryBurstWindowLength-v1700    </w:t>
      </w:r>
      <w:r w:rsidRPr="00F43A82">
        <w:rPr>
          <w:color w:val="993366"/>
        </w:rPr>
        <w:t>ENUMERATED</w:t>
      </w:r>
      <w:r w:rsidRPr="00F43A82">
        <w:t xml:space="preserve"> {ms0dot125, ms0dot25, ms0dot5, ms0dot75, ms1, ms1dot25} </w:t>
      </w:r>
      <w:r w:rsidRPr="00F43A82">
        <w:rPr>
          <w:color w:val="993366"/>
        </w:rPr>
        <w:t>OPTIONAL</w:t>
      </w:r>
      <w:r w:rsidRPr="00F43A82">
        <w:t xml:space="preserve">,  </w:t>
      </w:r>
      <w:r w:rsidRPr="00F43A82">
        <w:rPr>
          <w:color w:val="808080"/>
        </w:rPr>
        <w:t>-- Need R</w:t>
      </w:r>
    </w:p>
    <w:p w14:paraId="07A35E1C" w14:textId="77777777" w:rsidR="000907EF" w:rsidRPr="00F43A82" w:rsidRDefault="000907EF" w:rsidP="000907EF">
      <w:pPr>
        <w:pStyle w:val="PL"/>
        <w:rPr>
          <w:color w:val="808080"/>
        </w:rPr>
      </w:pPr>
      <w:r w:rsidRPr="00F43A82">
        <w:t xml:space="preserve">    highSpeedConfigFR2-r17              HighSpeedConfigFR2-r17                                      </w:t>
      </w:r>
      <w:r w:rsidRPr="00F43A82">
        <w:rPr>
          <w:color w:val="993366"/>
        </w:rPr>
        <w:t>OPTIONAL</w:t>
      </w:r>
      <w:r w:rsidRPr="00F43A82">
        <w:t xml:space="preserve">, </w:t>
      </w:r>
      <w:r w:rsidRPr="00F43A82">
        <w:rPr>
          <w:color w:val="808080"/>
        </w:rPr>
        <w:t>-- Need R</w:t>
      </w:r>
    </w:p>
    <w:p w14:paraId="215E1A56" w14:textId="77777777" w:rsidR="000907EF" w:rsidRPr="00F43A82" w:rsidRDefault="000907EF" w:rsidP="000907EF">
      <w:pPr>
        <w:pStyle w:val="PL"/>
        <w:rPr>
          <w:color w:val="808080"/>
        </w:rPr>
      </w:pPr>
      <w:r w:rsidRPr="00F43A82">
        <w:t xml:space="preserve">    uplinkConfigCommon-v1700            UplinkConfigCommonSIB-v1700                                 </w:t>
      </w:r>
      <w:r w:rsidRPr="00F43A82">
        <w:rPr>
          <w:color w:val="993366"/>
        </w:rPr>
        <w:t>OPTIONAL</w:t>
      </w:r>
      <w:r w:rsidRPr="00F43A82">
        <w:t xml:space="preserve">  </w:t>
      </w:r>
      <w:r w:rsidRPr="00F43A82">
        <w:rPr>
          <w:color w:val="808080"/>
        </w:rPr>
        <w:t>-- Need R</w:t>
      </w:r>
    </w:p>
    <w:p w14:paraId="322517A1" w14:textId="77777777" w:rsidR="000907EF" w:rsidRPr="00F43A82" w:rsidRDefault="000907EF" w:rsidP="000907EF">
      <w:pPr>
        <w:pStyle w:val="PL"/>
      </w:pPr>
      <w:r w:rsidRPr="00F43A82">
        <w:t xml:space="preserve">    ]],</w:t>
      </w:r>
    </w:p>
    <w:p w14:paraId="540852C7" w14:textId="77777777" w:rsidR="000907EF" w:rsidRPr="00F43A82" w:rsidRDefault="000907EF" w:rsidP="000907EF">
      <w:pPr>
        <w:pStyle w:val="PL"/>
      </w:pPr>
      <w:r w:rsidRPr="00F43A82">
        <w:t xml:space="preserve">    [[</w:t>
      </w:r>
    </w:p>
    <w:p w14:paraId="5E5C8D95" w14:textId="77777777" w:rsidR="000907EF" w:rsidRPr="00F43A82" w:rsidRDefault="000907EF" w:rsidP="000907EF">
      <w:pPr>
        <w:pStyle w:val="PL"/>
        <w:rPr>
          <w:color w:val="808080"/>
        </w:rPr>
      </w:pPr>
      <w:r w:rsidRPr="00F43A82">
        <w:t xml:space="preserve">    enhancedMeasurementLEO-r17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FB07F8C" w14:textId="45B51FD5" w:rsidR="000907EF" w:rsidRPr="00F43A82" w:rsidRDefault="000907EF" w:rsidP="000907EF">
      <w:pPr>
        <w:pStyle w:val="PL"/>
      </w:pPr>
      <w:r w:rsidRPr="00F43A82">
        <w:t xml:space="preserve">    ]]</w:t>
      </w:r>
      <w:ins w:id="87" w:author="Ericsson(Min)" w:date="2023-02-16T14:44:00Z">
        <w:r>
          <w:t>,</w:t>
        </w:r>
      </w:ins>
    </w:p>
    <w:p w14:paraId="5EB62039" w14:textId="77777777" w:rsidR="000907EF" w:rsidRDefault="000907EF" w:rsidP="000907EF">
      <w:pPr>
        <w:pStyle w:val="PL"/>
        <w:rPr>
          <w:ins w:id="88" w:author="Ericsson(Min)" w:date="2023-02-16T14:44:00Z"/>
        </w:rPr>
      </w:pPr>
      <w:ins w:id="89" w:author="Ericsson(Min)" w:date="2023-02-16T14:44:00Z">
        <w:r>
          <w:t xml:space="preserve">    [[</w:t>
        </w:r>
      </w:ins>
    </w:p>
    <w:p w14:paraId="0BFF16D6" w14:textId="77777777" w:rsidR="000907EF" w:rsidRPr="00B55E3E" w:rsidRDefault="000907EF" w:rsidP="000907EF">
      <w:pPr>
        <w:pStyle w:val="PL"/>
        <w:rPr>
          <w:ins w:id="90" w:author="Ericsson(Min)" w:date="2023-02-16T14:44:00Z"/>
          <w:color w:val="808080"/>
        </w:rPr>
      </w:pPr>
      <w:ins w:id="91" w:author="Ericsson(Min)" w:date="2023-02-16T14:44:00Z">
        <w:r w:rsidRPr="00B55E3E">
          <w:t xml:space="preserve">    </w:t>
        </w:r>
        <w:r>
          <w:t>ra-C</w:t>
        </w:r>
        <w:r w:rsidRPr="00B55E3E">
          <w:t xml:space="preserve">hannelAccessMode-r17            </w:t>
        </w:r>
        <w:r w:rsidRPr="00B55E3E">
          <w:rPr>
            <w:color w:val="993366"/>
          </w:rPr>
          <w:t>ENUMERATED</w:t>
        </w:r>
        <w:r w:rsidRPr="00B55E3E">
          <w:t xml:space="preserve"> {enabled}                                        </w:t>
        </w:r>
        <w:r w:rsidRPr="00B55E3E">
          <w:rPr>
            <w:color w:val="993366"/>
          </w:rPr>
          <w:t>OPTIONAL</w:t>
        </w:r>
        <w:r w:rsidRPr="00B55E3E">
          <w:t xml:space="preserve"> </w:t>
        </w:r>
        <w:r>
          <w:t xml:space="preserve"> </w:t>
        </w:r>
        <w:r w:rsidRPr="00B55E3E">
          <w:rPr>
            <w:color w:val="808080"/>
          </w:rPr>
          <w:t>-- Cond SharedSpectrum2</w:t>
        </w:r>
      </w:ins>
    </w:p>
    <w:p w14:paraId="23203DF8" w14:textId="7F6A6063" w:rsidR="000907EF" w:rsidRDefault="000907EF" w:rsidP="000907EF">
      <w:pPr>
        <w:pStyle w:val="PL"/>
        <w:rPr>
          <w:ins w:id="92" w:author="Ericsson(Min)" w:date="2023-02-16T14:44:00Z"/>
        </w:rPr>
      </w:pPr>
      <w:ins w:id="93" w:author="Ericsson(Min)" w:date="2023-02-16T14:44:00Z">
        <w:r>
          <w:t xml:space="preserve">    ]]</w:t>
        </w:r>
      </w:ins>
    </w:p>
    <w:p w14:paraId="5119DF59" w14:textId="77EEE6FC" w:rsidR="000907EF" w:rsidRPr="00F43A82" w:rsidRDefault="000907EF" w:rsidP="000907EF">
      <w:pPr>
        <w:pStyle w:val="PL"/>
      </w:pPr>
      <w:r w:rsidRPr="00F43A82">
        <w:t>}</w:t>
      </w:r>
    </w:p>
    <w:p w14:paraId="689A29BA" w14:textId="77777777" w:rsidR="000907EF" w:rsidRPr="00F43A82" w:rsidRDefault="000907EF" w:rsidP="000907EF">
      <w:pPr>
        <w:pStyle w:val="PL"/>
      </w:pPr>
    </w:p>
    <w:p w14:paraId="7D3FC0F3" w14:textId="77777777" w:rsidR="000907EF" w:rsidRPr="00F43A82" w:rsidRDefault="000907EF" w:rsidP="000907EF">
      <w:pPr>
        <w:pStyle w:val="PL"/>
        <w:rPr>
          <w:color w:val="808080"/>
        </w:rPr>
      </w:pPr>
      <w:r w:rsidRPr="00F43A82">
        <w:rPr>
          <w:color w:val="808080"/>
        </w:rPr>
        <w:t>-- TAG-SERVINGCELLCONFIGCOMMONSIB-STOP</w:t>
      </w:r>
    </w:p>
    <w:p w14:paraId="11DA1833" w14:textId="77777777" w:rsidR="000907EF" w:rsidRPr="00F43A82" w:rsidRDefault="000907EF" w:rsidP="000907EF">
      <w:pPr>
        <w:pStyle w:val="PL"/>
        <w:rPr>
          <w:color w:val="808080"/>
        </w:rPr>
      </w:pPr>
      <w:r w:rsidRPr="00F43A82">
        <w:rPr>
          <w:color w:val="808080"/>
        </w:rPr>
        <w:t>-- ASN1STOP</w:t>
      </w:r>
    </w:p>
    <w:p w14:paraId="76DF21FC" w14:textId="77777777" w:rsidR="000907EF" w:rsidRPr="00F43A82" w:rsidRDefault="000907EF" w:rsidP="000907EF">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07EF" w:rsidRPr="00F43A82" w14:paraId="318B2092"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6927A8FF" w14:textId="77777777" w:rsidR="000907EF" w:rsidRPr="00F43A82" w:rsidRDefault="000907EF" w:rsidP="00E6167E">
            <w:pPr>
              <w:pStyle w:val="TAH"/>
              <w:rPr>
                <w:rFonts w:eastAsia="MS Mincho"/>
                <w:szCs w:val="22"/>
                <w:lang w:eastAsia="sv-SE"/>
              </w:rPr>
            </w:pPr>
            <w:proofErr w:type="spellStart"/>
            <w:r w:rsidRPr="00F43A82">
              <w:rPr>
                <w:rFonts w:eastAsia="MS Mincho"/>
                <w:i/>
                <w:szCs w:val="22"/>
                <w:lang w:eastAsia="sv-SE"/>
              </w:rPr>
              <w:lastRenderedPageBreak/>
              <w:t>ServingCellConfigCommonSIB</w:t>
            </w:r>
            <w:proofErr w:type="spellEnd"/>
            <w:r w:rsidRPr="00F43A82">
              <w:rPr>
                <w:rFonts w:eastAsia="MS Mincho"/>
                <w:i/>
                <w:szCs w:val="22"/>
                <w:lang w:eastAsia="sv-SE"/>
              </w:rPr>
              <w:t xml:space="preserve"> </w:t>
            </w:r>
            <w:r w:rsidRPr="00F43A82">
              <w:rPr>
                <w:rFonts w:eastAsia="MS Mincho"/>
                <w:szCs w:val="22"/>
                <w:lang w:eastAsia="sv-SE"/>
              </w:rPr>
              <w:t>field descriptions</w:t>
            </w:r>
          </w:p>
        </w:tc>
      </w:tr>
      <w:tr w:rsidR="000907EF" w:rsidRPr="00F43A82" w14:paraId="41C3DBE2"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16D4406" w14:textId="77777777" w:rsidR="000907EF" w:rsidRPr="00F43A82" w:rsidRDefault="000907EF" w:rsidP="00E6167E">
            <w:pPr>
              <w:pStyle w:val="TAL"/>
              <w:rPr>
                <w:szCs w:val="22"/>
                <w:lang w:eastAsia="sv-SE"/>
              </w:rPr>
            </w:pPr>
            <w:proofErr w:type="spellStart"/>
            <w:r w:rsidRPr="00F43A82">
              <w:rPr>
                <w:b/>
                <w:bCs/>
                <w:i/>
                <w:szCs w:val="22"/>
                <w:lang w:eastAsia="en-GB"/>
              </w:rPr>
              <w:t>channelAccessMode</w:t>
            </w:r>
            <w:proofErr w:type="spellEnd"/>
          </w:p>
          <w:p w14:paraId="17D782DB" w14:textId="77777777" w:rsidR="000907EF" w:rsidRPr="00F43A82" w:rsidRDefault="000907EF" w:rsidP="00E6167E">
            <w:pPr>
              <w:pStyle w:val="TAL"/>
              <w:rPr>
                <w:rFonts w:eastAsia="MS Mincho"/>
                <w:b/>
                <w:i/>
                <w:szCs w:val="22"/>
                <w:lang w:eastAsia="sv-SE"/>
              </w:rPr>
            </w:pPr>
            <w:r w:rsidRPr="00F43A82">
              <w:t xml:space="preserve">If present, this field indicates which channel access procedures to apply for operation with shared spectrum channel access as defined in TS 37.213 [48]. </w:t>
            </w:r>
            <w:r w:rsidRPr="00F43A82">
              <w:rPr>
                <w:lang w:eastAsia="sv-SE"/>
              </w:rPr>
              <w:t>If the field is configured as "</w:t>
            </w:r>
            <w:proofErr w:type="spellStart"/>
            <w:r w:rsidRPr="00F43A82">
              <w:rPr>
                <w:lang w:eastAsia="sv-SE"/>
              </w:rPr>
              <w:t>semiStatic</w:t>
            </w:r>
            <w:proofErr w:type="spellEnd"/>
            <w:r w:rsidRPr="00F43A82">
              <w:rPr>
                <w:lang w:eastAsia="sv-SE"/>
              </w:rPr>
              <w:t xml:space="preserve">", </w:t>
            </w:r>
            <w:r w:rsidRPr="00F43A82">
              <w:t xml:space="preserve">the UE shall apply </w:t>
            </w:r>
            <w:r w:rsidRPr="00F43A82">
              <w:rPr>
                <w:lang w:eastAsia="sv-SE"/>
              </w:rPr>
              <w:t xml:space="preserve">the channel access procedures for semi-static channel occupancy as described in clause 4.3 in TS 37.213. If the field is configured as "dynamic", </w:t>
            </w:r>
            <w:r w:rsidRPr="00F43A82">
              <w:t xml:space="preserve">the UE shall apply </w:t>
            </w:r>
            <w:r w:rsidRPr="00F43A82">
              <w:rPr>
                <w:lang w:eastAsia="sv-SE"/>
              </w:rPr>
              <w:t>the channel access procedures as defined in TS 37.213, clause 4.1 and 4.2</w:t>
            </w:r>
            <w:r w:rsidRPr="00F43A82">
              <w:rPr>
                <w:szCs w:val="22"/>
                <w:lang w:eastAsia="sv-SE"/>
              </w:rPr>
              <w:t>.</w:t>
            </w:r>
          </w:p>
        </w:tc>
      </w:tr>
      <w:tr w:rsidR="000907EF" w:rsidRPr="00F43A82" w14:paraId="626E9CD7" w14:textId="77777777" w:rsidTr="00E6167E">
        <w:tc>
          <w:tcPr>
            <w:tcW w:w="14173" w:type="dxa"/>
            <w:tcBorders>
              <w:top w:val="single" w:sz="4" w:space="0" w:color="auto"/>
              <w:left w:val="single" w:sz="4" w:space="0" w:color="auto"/>
              <w:bottom w:val="single" w:sz="4" w:space="0" w:color="auto"/>
              <w:right w:val="single" w:sz="4" w:space="0" w:color="auto"/>
            </w:tcBorders>
          </w:tcPr>
          <w:p w14:paraId="11D73C27" w14:textId="77777777" w:rsidR="000907EF" w:rsidRPr="00F43A82" w:rsidRDefault="000907EF" w:rsidP="00E6167E">
            <w:pPr>
              <w:pStyle w:val="TAL"/>
              <w:rPr>
                <w:b/>
                <w:bCs/>
                <w:i/>
                <w:iCs/>
                <w:lang w:eastAsia="sv-SE"/>
              </w:rPr>
            </w:pPr>
            <w:r w:rsidRPr="00F43A82">
              <w:rPr>
                <w:b/>
                <w:bCs/>
                <w:i/>
                <w:iCs/>
                <w:lang w:eastAsia="en-GB"/>
              </w:rPr>
              <w:t>channelAccessMode2</w:t>
            </w:r>
          </w:p>
          <w:p w14:paraId="092B6FD9" w14:textId="1DB7236F" w:rsidR="000907EF" w:rsidRPr="00F43A82" w:rsidRDefault="000907EF" w:rsidP="00E6167E">
            <w:pPr>
              <w:pStyle w:val="TAL"/>
              <w:rPr>
                <w:lang w:eastAsia="en-GB"/>
              </w:rPr>
            </w:pPr>
            <w:r w:rsidRPr="00F43A82">
              <w:t xml:space="preserve">If present, this field </w:t>
            </w:r>
            <w:r w:rsidRPr="00F43A82">
              <w:rPr>
                <w:lang w:eastAsia="sv-SE"/>
              </w:rPr>
              <w:t>indicates that the UE shall apply channel access procedures for operation with shared spectrum channel access in accordance with TS 37.213 [48], clause 4.4 for FR2-2</w:t>
            </w:r>
            <w:ins w:id="94" w:author="Ericsson(Min)" w:date="2023-02-16T14:45:00Z">
              <w:r w:rsidR="00C37E97">
                <w:rPr>
                  <w:lang w:eastAsia="sv-SE"/>
                </w:rPr>
                <w:t xml:space="preserve"> </w:t>
              </w:r>
              <w:r w:rsidR="00C37E97">
                <w:rPr>
                  <w:lang w:eastAsia="sv-SE"/>
                </w:rPr>
                <w:t xml:space="preserve">unless </w:t>
              </w:r>
              <w:r w:rsidR="00C37E97" w:rsidRPr="00177B0A">
                <w:rPr>
                  <w:i/>
                  <w:iCs/>
                </w:rPr>
                <w:t>channelAccessMode2</w:t>
              </w:r>
              <w:r w:rsidR="00C37E97">
                <w:t xml:space="preserve"> in </w:t>
              </w:r>
              <w:proofErr w:type="spellStart"/>
              <w:r w:rsidR="00C37E97" w:rsidRPr="00E970D5">
                <w:rPr>
                  <w:i/>
                  <w:iCs/>
                </w:rPr>
                <w:t>ServingCellConfig</w:t>
              </w:r>
              <w:proofErr w:type="spellEnd"/>
              <w:r w:rsidR="00C37E97">
                <w:t xml:space="preserve"> is configured to value </w:t>
              </w:r>
              <w:r w:rsidR="00C37E97">
                <w:rPr>
                  <w:i/>
                  <w:iCs/>
                </w:rPr>
                <w:t>disabled</w:t>
              </w:r>
            </w:ins>
            <w:r w:rsidRPr="00F43A82">
              <w:rPr>
                <w:lang w:eastAsia="sv-SE"/>
              </w:rPr>
              <w:t>. If absent, the UE shall not apply any channel access procedure</w:t>
            </w:r>
            <w:ins w:id="95" w:author="Ericsson(Min)" w:date="2023-02-16T14:46:00Z">
              <w:r w:rsidR="00C37E97">
                <w:t xml:space="preserve"> </w:t>
              </w:r>
              <w:r w:rsidR="00C37E97">
                <w:t xml:space="preserve">unless </w:t>
              </w:r>
              <w:r w:rsidR="00C37E97" w:rsidRPr="009855B9">
                <w:rPr>
                  <w:i/>
                  <w:iCs/>
                </w:rPr>
                <w:t>channelAccessMode2</w:t>
              </w:r>
              <w:r w:rsidR="00C37E97">
                <w:t xml:space="preserve"> in </w:t>
              </w:r>
              <w:proofErr w:type="spellStart"/>
              <w:r w:rsidR="00C37E97" w:rsidRPr="00E970D5">
                <w:rPr>
                  <w:i/>
                  <w:iCs/>
                </w:rPr>
                <w:t>ServingCellConfig</w:t>
              </w:r>
              <w:proofErr w:type="spellEnd"/>
              <w:r w:rsidR="00C37E97">
                <w:t xml:space="preserve"> is configured to value </w:t>
              </w:r>
              <w:r w:rsidR="00C37E97" w:rsidRPr="00E6167E">
                <w:rPr>
                  <w:i/>
                  <w:iCs/>
                </w:rPr>
                <w:t>enabled</w:t>
              </w:r>
            </w:ins>
            <w:r w:rsidRPr="00F43A82">
              <w:rPr>
                <w:lang w:eastAsia="sv-SE"/>
              </w:rPr>
              <w:t>. The network always configures this field if channel access procedures are required for the serving cell within this region by regulations.</w:t>
            </w:r>
          </w:p>
        </w:tc>
      </w:tr>
      <w:tr w:rsidR="000907EF" w:rsidRPr="00F43A82" w14:paraId="2909FB98"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883C91C" w14:textId="77777777" w:rsidR="000907EF" w:rsidRPr="00F43A82" w:rsidRDefault="000907EF" w:rsidP="00E6167E">
            <w:pPr>
              <w:pStyle w:val="TAL"/>
              <w:rPr>
                <w:b/>
                <w:i/>
                <w:szCs w:val="22"/>
                <w:lang w:eastAsia="sv-SE"/>
              </w:rPr>
            </w:pPr>
            <w:proofErr w:type="spellStart"/>
            <w:r w:rsidRPr="00F43A82">
              <w:rPr>
                <w:b/>
                <w:i/>
                <w:szCs w:val="22"/>
                <w:lang w:eastAsia="sv-SE"/>
              </w:rPr>
              <w:t>discoveryBurstWindowLength</w:t>
            </w:r>
            <w:proofErr w:type="spellEnd"/>
          </w:p>
          <w:p w14:paraId="02C70B52" w14:textId="77777777" w:rsidR="000907EF" w:rsidRPr="00F43A82" w:rsidRDefault="000907EF" w:rsidP="00E6167E">
            <w:pPr>
              <w:pStyle w:val="TAL"/>
              <w:rPr>
                <w:rFonts w:eastAsia="MS Mincho"/>
                <w:b/>
                <w:i/>
                <w:szCs w:val="22"/>
                <w:lang w:eastAsia="sv-SE"/>
              </w:rPr>
            </w:pPr>
            <w:r w:rsidRPr="00F43A82">
              <w:rPr>
                <w:szCs w:val="22"/>
                <w:lang w:eastAsia="sv-SE"/>
              </w:rPr>
              <w:t xml:space="preserve">Indicates the window length of the discovery burst in </w:t>
            </w:r>
            <w:proofErr w:type="spellStart"/>
            <w:r w:rsidRPr="00F43A82">
              <w:rPr>
                <w:szCs w:val="22"/>
                <w:lang w:eastAsia="sv-SE"/>
              </w:rPr>
              <w:t>ms</w:t>
            </w:r>
            <w:proofErr w:type="spellEnd"/>
            <w:r w:rsidRPr="00F43A82">
              <w:rPr>
                <w:szCs w:val="22"/>
                <w:lang w:eastAsia="sv-SE"/>
              </w:rPr>
              <w:t xml:space="preserve"> (see TS 37.213 [48]). The field </w:t>
            </w:r>
            <w:r w:rsidRPr="00F43A82">
              <w:rPr>
                <w:i/>
                <w:iCs/>
                <w:szCs w:val="22"/>
                <w:lang w:eastAsia="sv-SE"/>
              </w:rPr>
              <w:t>discoveryBurstWindowLength-v1700</w:t>
            </w:r>
            <w:r w:rsidRPr="00F43A82">
              <w:rPr>
                <w:szCs w:val="22"/>
                <w:lang w:eastAsia="sv-SE"/>
              </w:rPr>
              <w:t xml:space="preserve"> is applicable to SCS 480 kHz and SCS 960 kHz.</w:t>
            </w:r>
          </w:p>
        </w:tc>
      </w:tr>
      <w:tr w:rsidR="000907EF" w:rsidRPr="00F43A82" w14:paraId="7243EF79" w14:textId="77777777" w:rsidTr="00E6167E">
        <w:tc>
          <w:tcPr>
            <w:tcW w:w="14173" w:type="dxa"/>
            <w:tcBorders>
              <w:top w:val="single" w:sz="4" w:space="0" w:color="auto"/>
              <w:left w:val="single" w:sz="4" w:space="0" w:color="auto"/>
              <w:bottom w:val="single" w:sz="4" w:space="0" w:color="auto"/>
              <w:right w:val="single" w:sz="4" w:space="0" w:color="auto"/>
            </w:tcBorders>
          </w:tcPr>
          <w:p w14:paraId="7F05AF8A" w14:textId="77777777" w:rsidR="000907EF" w:rsidRPr="00F43A82" w:rsidRDefault="000907EF" w:rsidP="00E6167E">
            <w:pPr>
              <w:pStyle w:val="TAL"/>
              <w:rPr>
                <w:rFonts w:eastAsia="MS Mincho"/>
                <w:b/>
                <w:i/>
                <w:szCs w:val="22"/>
                <w:lang w:eastAsia="sv-SE"/>
              </w:rPr>
            </w:pPr>
            <w:proofErr w:type="spellStart"/>
            <w:r w:rsidRPr="00F43A82">
              <w:rPr>
                <w:rFonts w:eastAsia="MS Mincho"/>
                <w:b/>
                <w:i/>
                <w:szCs w:val="22"/>
                <w:lang w:eastAsia="sv-SE"/>
              </w:rPr>
              <w:t>enhancedMeasurementLEO</w:t>
            </w:r>
            <w:proofErr w:type="spellEnd"/>
          </w:p>
          <w:p w14:paraId="182C3041" w14:textId="77777777" w:rsidR="000907EF" w:rsidRPr="00F43A82" w:rsidRDefault="000907EF" w:rsidP="00E6167E">
            <w:pPr>
              <w:pStyle w:val="TAL"/>
              <w:rPr>
                <w:rFonts w:eastAsia="MS Mincho"/>
                <w:bCs/>
                <w:iCs/>
                <w:szCs w:val="22"/>
                <w:lang w:eastAsia="sv-SE"/>
              </w:rPr>
            </w:pPr>
            <w:r w:rsidRPr="00F43A82">
              <w:t xml:space="preserve">If the field is present </w:t>
            </w:r>
            <w:r w:rsidRPr="00F43A82">
              <w:rPr>
                <w:rFonts w:cs="Arial"/>
                <w:szCs w:val="18"/>
              </w:rPr>
              <w:t>and</w:t>
            </w:r>
            <w:r w:rsidRPr="00F43A82">
              <w:rPr>
                <w:rFonts w:eastAsia="TimesNewRomanPSMT" w:cs="Arial"/>
                <w:szCs w:val="18"/>
              </w:rPr>
              <w:t xml:space="preserve"> </w:t>
            </w:r>
            <w:r w:rsidRPr="00F43A82">
              <w:rPr>
                <w:rFonts w:cs="Arial"/>
                <w:szCs w:val="18"/>
              </w:rPr>
              <w:t>UE supports</w:t>
            </w:r>
            <w:r w:rsidRPr="00F43A82">
              <w:rPr>
                <w:rFonts w:eastAsia="TimesNewRomanPSMT" w:cs="Arial"/>
                <w:szCs w:val="18"/>
              </w:rPr>
              <w:t xml:space="preserve"> the enhanced cell reselection requirements for NTN LEO in RRC_IDLE/RRC_INACTIVE</w:t>
            </w:r>
            <w:r w:rsidRPr="00F43A82">
              <w:t xml:space="preserve">, the UE shall apply the enhanced </w:t>
            </w:r>
            <w:r w:rsidRPr="00F43A82">
              <w:rPr>
                <w:rFonts w:eastAsia="TimesNewRomanPSMT" w:cs="Arial"/>
                <w:szCs w:val="18"/>
              </w:rPr>
              <w:t>cell reselection requirements for NTN LEO</w:t>
            </w:r>
            <w:r w:rsidRPr="00F43A82">
              <w:t xml:space="preserve"> as specified in TS 38.133 [14], clauses 4.2C.2.3 and 4.2C.2.4.</w:t>
            </w:r>
          </w:p>
        </w:tc>
      </w:tr>
      <w:tr w:rsidR="000907EF" w:rsidRPr="00F43A82" w14:paraId="2C917FB9"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3346E833" w14:textId="77777777" w:rsidR="000907EF" w:rsidRPr="00F43A82" w:rsidRDefault="000907EF" w:rsidP="00E6167E">
            <w:pPr>
              <w:pStyle w:val="TAL"/>
              <w:rPr>
                <w:rFonts w:eastAsia="MS Mincho"/>
                <w:szCs w:val="22"/>
                <w:lang w:eastAsia="sv-SE"/>
              </w:rPr>
            </w:pPr>
            <w:proofErr w:type="spellStart"/>
            <w:r w:rsidRPr="00F43A82">
              <w:rPr>
                <w:rFonts w:eastAsia="MS Mincho"/>
                <w:b/>
                <w:i/>
                <w:szCs w:val="22"/>
                <w:lang w:eastAsia="sv-SE"/>
              </w:rPr>
              <w:t>groupPresence</w:t>
            </w:r>
            <w:proofErr w:type="spellEnd"/>
          </w:p>
          <w:p w14:paraId="4246AE17" w14:textId="77777777" w:rsidR="000907EF" w:rsidRPr="00F43A82" w:rsidRDefault="000907EF" w:rsidP="00E6167E">
            <w:pPr>
              <w:pStyle w:val="TAL"/>
              <w:rPr>
                <w:rFonts w:eastAsia="MS Mincho"/>
                <w:szCs w:val="22"/>
                <w:lang w:eastAsia="sv-SE"/>
              </w:rPr>
            </w:pPr>
            <w:r w:rsidRPr="00F43A82">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F43A82">
              <w:rPr>
                <w:rFonts w:eastAsia="MS Mincho"/>
                <w:i/>
                <w:szCs w:val="22"/>
                <w:lang w:eastAsia="sv-SE"/>
              </w:rPr>
              <w:t>inOneGroup</w:t>
            </w:r>
            <w:proofErr w:type="spellEnd"/>
            <w:r w:rsidRPr="00F43A82">
              <w:rPr>
                <w:rFonts w:eastAsia="MS Mincho"/>
                <w:szCs w:val="22"/>
                <w:lang w:eastAsia="sv-SE"/>
              </w:rPr>
              <w:t xml:space="preserve"> are absent. Value 1 indicates that the SS/PBCH blocks are transmitted in accordance with </w:t>
            </w:r>
            <w:proofErr w:type="spellStart"/>
            <w:r w:rsidRPr="00F43A82">
              <w:rPr>
                <w:rFonts w:eastAsia="MS Mincho"/>
                <w:i/>
                <w:szCs w:val="22"/>
                <w:lang w:eastAsia="sv-SE"/>
              </w:rPr>
              <w:t>inOneGroup</w:t>
            </w:r>
            <w:proofErr w:type="spellEnd"/>
            <w:r w:rsidRPr="00F43A82">
              <w:rPr>
                <w:rFonts w:eastAsia="MS Mincho"/>
                <w:szCs w:val="22"/>
                <w:lang w:eastAsia="sv-SE"/>
              </w:rPr>
              <w:t>.</w:t>
            </w:r>
          </w:p>
        </w:tc>
      </w:tr>
      <w:tr w:rsidR="000907EF" w:rsidRPr="00F43A82" w14:paraId="1D1B7FE3"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64DDAE1A" w14:textId="77777777" w:rsidR="000907EF" w:rsidRPr="00F43A82" w:rsidRDefault="000907EF" w:rsidP="00E6167E">
            <w:pPr>
              <w:pStyle w:val="TAL"/>
              <w:rPr>
                <w:rFonts w:eastAsia="MS Mincho"/>
                <w:szCs w:val="22"/>
                <w:lang w:eastAsia="sv-SE"/>
              </w:rPr>
            </w:pPr>
            <w:proofErr w:type="spellStart"/>
            <w:r w:rsidRPr="00F43A82">
              <w:rPr>
                <w:rFonts w:eastAsia="MS Mincho"/>
                <w:b/>
                <w:i/>
                <w:szCs w:val="22"/>
                <w:lang w:eastAsia="sv-SE"/>
              </w:rPr>
              <w:t>inOneGroup</w:t>
            </w:r>
            <w:proofErr w:type="spellEnd"/>
          </w:p>
          <w:p w14:paraId="276D09BE" w14:textId="77777777" w:rsidR="000907EF" w:rsidRPr="00F43A82" w:rsidRDefault="000907EF" w:rsidP="00E6167E">
            <w:pPr>
              <w:pStyle w:val="TAL"/>
              <w:rPr>
                <w:rFonts w:eastAsia="MS Mincho"/>
                <w:szCs w:val="22"/>
                <w:lang w:eastAsia="sv-SE"/>
              </w:rPr>
            </w:pPr>
            <w:r w:rsidRPr="00F43A82">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0907EF" w:rsidRPr="00F43A82" w14:paraId="5E1E9A08"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4305F457" w14:textId="77777777" w:rsidR="000907EF" w:rsidRPr="00F43A82" w:rsidRDefault="000907EF" w:rsidP="00E6167E">
            <w:pPr>
              <w:pStyle w:val="TAL"/>
              <w:rPr>
                <w:rFonts w:eastAsia="MS Mincho"/>
                <w:szCs w:val="22"/>
                <w:lang w:eastAsia="sv-SE"/>
              </w:rPr>
            </w:pPr>
            <w:r w:rsidRPr="00F43A82">
              <w:rPr>
                <w:rFonts w:eastAsia="MS Mincho"/>
                <w:b/>
                <w:i/>
                <w:szCs w:val="22"/>
                <w:lang w:eastAsia="sv-SE"/>
              </w:rPr>
              <w:t>n-</w:t>
            </w:r>
            <w:proofErr w:type="spellStart"/>
            <w:r w:rsidRPr="00F43A82">
              <w:rPr>
                <w:rFonts w:eastAsia="MS Mincho"/>
                <w:b/>
                <w:i/>
                <w:szCs w:val="22"/>
                <w:lang w:eastAsia="sv-SE"/>
              </w:rPr>
              <w:t>TimingAdvanceOffset</w:t>
            </w:r>
            <w:proofErr w:type="spellEnd"/>
          </w:p>
          <w:p w14:paraId="567B9561" w14:textId="77777777" w:rsidR="000907EF" w:rsidRPr="00F43A82" w:rsidRDefault="000907EF" w:rsidP="00E6167E">
            <w:pPr>
              <w:pStyle w:val="TAL"/>
              <w:rPr>
                <w:rFonts w:eastAsia="MS Mincho"/>
                <w:szCs w:val="22"/>
                <w:lang w:eastAsia="sv-SE"/>
              </w:rPr>
            </w:pPr>
            <w:r w:rsidRPr="00F43A82">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2E2372" w:rsidRPr="00F43A82" w14:paraId="45EAD8C4" w14:textId="77777777" w:rsidTr="00E6167E">
        <w:trPr>
          <w:ins w:id="96" w:author="Ericsson(Min)" w:date="2023-02-16T14:47:00Z"/>
        </w:trPr>
        <w:tc>
          <w:tcPr>
            <w:tcW w:w="14173" w:type="dxa"/>
            <w:tcBorders>
              <w:top w:val="single" w:sz="4" w:space="0" w:color="auto"/>
              <w:left w:val="single" w:sz="4" w:space="0" w:color="auto"/>
              <w:bottom w:val="single" w:sz="4" w:space="0" w:color="auto"/>
              <w:right w:val="single" w:sz="4" w:space="0" w:color="auto"/>
            </w:tcBorders>
          </w:tcPr>
          <w:p w14:paraId="70665C37" w14:textId="77777777" w:rsidR="002E2372" w:rsidRPr="00E6167E" w:rsidRDefault="002E2372" w:rsidP="002E2372">
            <w:pPr>
              <w:pStyle w:val="TAL"/>
              <w:tabs>
                <w:tab w:val="left" w:pos="12191"/>
                <w:tab w:val="right" w:pos="13957"/>
              </w:tabs>
              <w:rPr>
                <w:ins w:id="97" w:author="Ericsson(Min)" w:date="2023-02-16T14:47:00Z"/>
                <w:b/>
                <w:bCs/>
                <w:i/>
                <w:iCs/>
              </w:rPr>
            </w:pPr>
            <w:proofErr w:type="spellStart"/>
            <w:ins w:id="98" w:author="Ericsson(Min)" w:date="2023-02-16T14:47:00Z">
              <w:r w:rsidRPr="009855B9">
                <w:rPr>
                  <w:b/>
                  <w:bCs/>
                  <w:i/>
                  <w:iCs/>
                </w:rPr>
                <w:t>ra-ChannelAccessMode</w:t>
              </w:r>
              <w:proofErr w:type="spellEnd"/>
              <w:r w:rsidRPr="00E6167E">
                <w:rPr>
                  <w:b/>
                  <w:bCs/>
                  <w:i/>
                  <w:iCs/>
                </w:rPr>
                <w:tab/>
              </w:r>
              <w:r w:rsidRPr="00E6167E">
                <w:rPr>
                  <w:b/>
                  <w:bCs/>
                  <w:i/>
                  <w:iCs/>
                </w:rPr>
                <w:tab/>
              </w:r>
            </w:ins>
          </w:p>
          <w:p w14:paraId="6AAE9083" w14:textId="3B9D5771" w:rsidR="002E2372" w:rsidRPr="00F43A82" w:rsidRDefault="002E2372" w:rsidP="002E2372">
            <w:pPr>
              <w:pStyle w:val="TAL"/>
              <w:rPr>
                <w:ins w:id="99" w:author="Ericsson(Min)" w:date="2023-02-16T14:47:00Z"/>
                <w:rFonts w:eastAsia="MS Mincho"/>
                <w:b/>
                <w:i/>
                <w:szCs w:val="22"/>
                <w:lang w:eastAsia="sv-SE"/>
              </w:rPr>
            </w:pPr>
            <w:ins w:id="100" w:author="Ericsson(Min)" w:date="2023-02-16T14:47:00Z">
              <w:r w:rsidRPr="00B55E3E">
                <w:rPr>
                  <w:lang w:eastAsia="sv-SE"/>
                </w:rPr>
                <w:t xml:space="preserve">If </w:t>
              </w:r>
              <w:r>
                <w:rPr>
                  <w:lang w:eastAsia="en-GB"/>
                </w:rPr>
                <w:t>included</w:t>
              </w:r>
              <w:r w:rsidRPr="00B55E3E">
                <w:rPr>
                  <w:lang w:eastAsia="sv-SE"/>
                </w:rPr>
                <w:t xml:space="preserve">, the UE shall apply channel access procedures for </w:t>
              </w:r>
              <w:r>
                <w:t xml:space="preserve">transmission(s) of the first message in a </w:t>
              </w:r>
              <w:proofErr w:type="gramStart"/>
              <w:r>
                <w:t>random access</w:t>
              </w:r>
              <w:proofErr w:type="gramEnd"/>
              <w:r>
                <w:t xml:space="preserve"> procedure </w:t>
              </w:r>
            </w:ins>
            <w:ins w:id="101" w:author="Ericsson(Min)" w:date="2023-02-16T15:07:00Z">
              <w:r w:rsidR="00EC358B" w:rsidRPr="00F43A82">
                <w:rPr>
                  <w:lang w:eastAsia="sv-SE"/>
                </w:rPr>
                <w:t xml:space="preserve">for operation with shared spectrum channel access </w:t>
              </w:r>
            </w:ins>
            <w:ins w:id="102" w:author="Ericsson(Min)" w:date="2023-02-16T14:47:00Z">
              <w:r w:rsidRPr="00B55E3E">
                <w:rPr>
                  <w:lang w:eastAsia="sv-SE"/>
                </w:rPr>
                <w:t>in accordance with TS 37.213 [48], clause 4.4 for FR2-2.</w:t>
              </w:r>
              <w:r w:rsidRPr="00F43A82">
                <w:rPr>
                  <w:lang w:eastAsia="sv-SE"/>
                </w:rPr>
                <w:t xml:space="preserve"> If absent,</w:t>
              </w:r>
              <w:r>
                <w:rPr>
                  <w:lang w:eastAsia="sv-SE"/>
                </w:rPr>
                <w:t xml:space="preserve"> </w:t>
              </w:r>
              <w:r w:rsidRPr="00B55E3E">
                <w:rPr>
                  <w:lang w:eastAsia="sv-SE"/>
                </w:rPr>
                <w:t>the UE shall not apply any channel access procedure</w:t>
              </w:r>
              <w:r>
                <w:rPr>
                  <w:lang w:eastAsia="sv-SE"/>
                </w:rPr>
                <w:t xml:space="preserve"> </w:t>
              </w:r>
              <w:r w:rsidRPr="00B55E3E">
                <w:rPr>
                  <w:lang w:eastAsia="sv-SE"/>
                </w:rPr>
                <w:t xml:space="preserve">for </w:t>
              </w:r>
              <w:r>
                <w:t xml:space="preserve">transmission(s) of the first message in a </w:t>
              </w:r>
              <w:proofErr w:type="gramStart"/>
              <w:r>
                <w:t>random access</w:t>
              </w:r>
              <w:proofErr w:type="gramEnd"/>
              <w:r>
                <w:t xml:space="preserve"> procedure unless </w:t>
              </w:r>
              <w:proofErr w:type="spellStart"/>
              <w:r w:rsidRPr="00A93996">
                <w:rPr>
                  <w:i/>
                  <w:iCs/>
                </w:rPr>
                <w:t>ra-ChannelAccessMode</w:t>
              </w:r>
              <w:proofErr w:type="spellEnd"/>
              <w:r>
                <w:t xml:space="preserve"> in </w:t>
              </w:r>
              <w:proofErr w:type="spellStart"/>
              <w:r w:rsidRPr="0027248E">
                <w:rPr>
                  <w:i/>
                  <w:iCs/>
                </w:rPr>
                <w:t>ServingCellConfig</w:t>
              </w:r>
              <w:proofErr w:type="spellEnd"/>
              <w:r>
                <w:t xml:space="preserve"> is configured to value </w:t>
              </w:r>
              <w:r w:rsidRPr="00E6167E">
                <w:rPr>
                  <w:i/>
                  <w:iCs/>
                </w:rPr>
                <w:t>enabled</w:t>
              </w:r>
              <w:r w:rsidRPr="00B55E3E">
                <w:rPr>
                  <w:lang w:eastAsia="sv-SE"/>
                </w:rPr>
                <w:t>.</w:t>
              </w:r>
              <w:r>
                <w:rPr>
                  <w:lang w:eastAsia="sv-SE"/>
                </w:rPr>
                <w:t xml:space="preserve"> The network includes this field only when </w:t>
              </w:r>
              <w:r w:rsidRPr="006E0D1A">
                <w:rPr>
                  <w:i/>
                  <w:iCs/>
                  <w:lang w:eastAsia="en-GB"/>
                </w:rPr>
                <w:t>channelAccessMode2</w:t>
              </w:r>
              <w:r>
                <w:rPr>
                  <w:i/>
                  <w:iCs/>
                  <w:lang w:eastAsia="en-GB"/>
                </w:rPr>
                <w:t xml:space="preserve"> </w:t>
              </w:r>
              <w:r>
                <w:rPr>
                  <w:lang w:eastAsia="en-GB"/>
                </w:rPr>
                <w:t xml:space="preserve">is configured to value </w:t>
              </w:r>
              <w:r w:rsidRPr="00E6167E">
                <w:rPr>
                  <w:i/>
                  <w:iCs/>
                  <w:lang w:eastAsia="en-GB"/>
                </w:rPr>
                <w:t>enabled</w:t>
              </w:r>
              <w:r>
                <w:rPr>
                  <w:lang w:eastAsia="sv-SE"/>
                </w:rPr>
                <w:t>.</w:t>
              </w:r>
            </w:ins>
          </w:p>
        </w:tc>
      </w:tr>
      <w:tr w:rsidR="000907EF" w:rsidRPr="00F43A82" w14:paraId="40F8AE24"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5707FF0B" w14:textId="77777777" w:rsidR="000907EF" w:rsidRPr="00F43A82" w:rsidRDefault="000907EF" w:rsidP="00E6167E">
            <w:pPr>
              <w:pStyle w:val="TAL"/>
              <w:rPr>
                <w:rFonts w:eastAsia="MS Mincho"/>
                <w:szCs w:val="22"/>
                <w:lang w:eastAsia="sv-SE"/>
              </w:rPr>
            </w:pPr>
            <w:proofErr w:type="spellStart"/>
            <w:r w:rsidRPr="00F43A82">
              <w:rPr>
                <w:rFonts w:eastAsia="MS Mincho"/>
                <w:b/>
                <w:i/>
                <w:szCs w:val="22"/>
                <w:lang w:eastAsia="sv-SE"/>
              </w:rPr>
              <w:t>ssb-PositionsInBurst</w:t>
            </w:r>
            <w:proofErr w:type="spellEnd"/>
          </w:p>
          <w:p w14:paraId="68D0368A" w14:textId="77777777" w:rsidR="000907EF" w:rsidRPr="00F43A82" w:rsidRDefault="000907EF" w:rsidP="00E6167E">
            <w:pPr>
              <w:pStyle w:val="TAL"/>
              <w:rPr>
                <w:szCs w:val="22"/>
                <w:lang w:eastAsia="sv-SE"/>
              </w:rPr>
            </w:pPr>
            <w:r w:rsidRPr="00F43A82">
              <w:rPr>
                <w:rFonts w:eastAsia="MS Mincho"/>
                <w:szCs w:val="22"/>
                <w:lang w:eastAsia="sv-SE"/>
              </w:rPr>
              <w:t>Time domain positions of the transmitted SS-blocks in an SS-burst as defined in TS 38.213 [13], clause 4.1.</w:t>
            </w:r>
          </w:p>
          <w:p w14:paraId="16C93B67" w14:textId="77777777" w:rsidR="000907EF" w:rsidRPr="00F43A82" w:rsidRDefault="000907EF" w:rsidP="00E6167E">
            <w:pPr>
              <w:pStyle w:val="TAL"/>
              <w:rPr>
                <w:rFonts w:eastAsia="MS Mincho"/>
                <w:szCs w:val="22"/>
                <w:lang w:eastAsia="sv-SE"/>
              </w:rPr>
            </w:pPr>
            <w:r w:rsidRPr="00F43A82">
              <w:t>For operation with shared spectrum channel access</w:t>
            </w:r>
            <w:r w:rsidRPr="00F43A82">
              <w:rPr>
                <w:rFonts w:cs="Arial"/>
              </w:rPr>
              <w:t xml:space="preserve"> in FR1</w:t>
            </w:r>
            <w:r w:rsidRPr="00F43A82">
              <w:t xml:space="preserve">, only </w:t>
            </w:r>
            <w:proofErr w:type="spellStart"/>
            <w:r w:rsidRPr="00F43A82">
              <w:rPr>
                <w:rFonts w:eastAsia="MS Mincho"/>
                <w:i/>
                <w:iCs/>
              </w:rPr>
              <w:t>inOneGroup</w:t>
            </w:r>
            <w:proofErr w:type="spellEnd"/>
            <w:r w:rsidRPr="00F43A82">
              <w:rPr>
                <w:rFonts w:eastAsia="MS Mincho"/>
              </w:rPr>
              <w:t xml:space="preserve"> </w:t>
            </w:r>
            <w:r w:rsidRPr="00F43A82">
              <w:t xml:space="preserve">is used and the UE interprets this field same as </w:t>
            </w:r>
            <w:proofErr w:type="spellStart"/>
            <w:r w:rsidRPr="00F43A82">
              <w:rPr>
                <w:i/>
                <w:iCs/>
              </w:rPr>
              <w:t>mediumBitmap</w:t>
            </w:r>
            <w:proofErr w:type="spellEnd"/>
            <w:r w:rsidRPr="00F43A82">
              <w:t xml:space="preserve"> in </w:t>
            </w:r>
            <w:proofErr w:type="spellStart"/>
            <w:r w:rsidRPr="00F43A82">
              <w:rPr>
                <w:i/>
                <w:iCs/>
              </w:rPr>
              <w:t>ServingCellConfigCommon</w:t>
            </w:r>
            <w:proofErr w:type="spellEnd"/>
            <w:r w:rsidRPr="00F43A82">
              <w:t>.</w:t>
            </w:r>
            <w:r w:rsidRPr="00F43A82">
              <w:rPr>
                <w:rFonts w:eastAsia="Batang"/>
                <w:szCs w:val="22"/>
                <w:lang w:eastAsia="sv-SE"/>
              </w:rPr>
              <w:t xml:space="preserve"> The UE assumes that a bit </w:t>
            </w:r>
            <w:r w:rsidRPr="00F43A82">
              <w:rPr>
                <w:rFonts w:eastAsia="Batang" w:cs="Arial"/>
                <w:szCs w:val="22"/>
                <w:lang w:eastAsia="sv-SE"/>
              </w:rPr>
              <w:t xml:space="preserve">in </w:t>
            </w:r>
            <w:proofErr w:type="spellStart"/>
            <w:r w:rsidRPr="00F43A82">
              <w:rPr>
                <w:rFonts w:eastAsia="Batang" w:cs="Arial"/>
                <w:i/>
                <w:iCs/>
                <w:szCs w:val="22"/>
                <w:lang w:eastAsia="sv-SE"/>
              </w:rPr>
              <w:t>inOneGroup</w:t>
            </w:r>
            <w:proofErr w:type="spellEnd"/>
            <w:r w:rsidRPr="00F43A82">
              <w:rPr>
                <w:rFonts w:eastAsia="Batang"/>
                <w:szCs w:val="22"/>
                <w:lang w:eastAsia="sv-SE"/>
              </w:rPr>
              <w:t xml:space="preserve">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F43A82">
              <w:rPr>
                <w:rFonts w:eastAsia="Batang"/>
              </w:rPr>
              <w:t xml:space="preserve"> </w:t>
            </w:r>
            <w:r w:rsidRPr="00F43A82">
              <w:rPr>
                <w:rFonts w:eastAsia="Batang"/>
                <w:iCs/>
                <w:szCs w:val="22"/>
                <w:lang w:eastAsia="sv-SE"/>
              </w:rPr>
              <w:t>is 0</w:t>
            </w:r>
            <w:r w:rsidRPr="00F43A82">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F43A82">
              <w:rPr>
                <w:rFonts w:eastAsia="Batang"/>
              </w:rPr>
              <w:t xml:space="preserve"> is obtained from </w:t>
            </w:r>
            <w:r w:rsidRPr="00F43A82">
              <w:rPr>
                <w:rFonts w:eastAsia="Batang"/>
                <w:i/>
                <w:iCs/>
              </w:rPr>
              <w:t>MIB</w:t>
            </w:r>
            <w:r w:rsidRPr="00F43A82">
              <w:rPr>
                <w:rFonts w:eastAsia="Batang"/>
              </w:rPr>
              <w:t xml:space="preserve"> as specified in TS 38.213 [13], clause 4.1</w:t>
            </w:r>
            <w:r w:rsidRPr="00F43A82">
              <w:rPr>
                <w:rFonts w:eastAsia="Batang"/>
                <w:iCs/>
                <w:szCs w:val="22"/>
                <w:lang w:eastAsia="sv-SE"/>
              </w:rPr>
              <w:t>.</w:t>
            </w:r>
            <w:r w:rsidRPr="00F43A82">
              <w:rPr>
                <w:rFonts w:eastAsia="Batang" w:cs="Arial"/>
                <w:szCs w:val="22"/>
                <w:lang w:eastAsia="sv-SE"/>
              </w:rPr>
              <w:t xml:space="preserve"> For operation with shared spectrum channel access in FR2-2, the m-</w:t>
            </w:r>
            <w:proofErr w:type="spellStart"/>
            <w:r w:rsidRPr="00F43A82">
              <w:rPr>
                <w:rFonts w:eastAsia="Batang" w:cs="Arial"/>
                <w:szCs w:val="22"/>
                <w:lang w:eastAsia="sv-SE"/>
              </w:rPr>
              <w:t>th</w:t>
            </w:r>
            <w:proofErr w:type="spellEnd"/>
            <w:r w:rsidRPr="00F43A82">
              <w:rPr>
                <w:rFonts w:eastAsia="Batang" w:cs="Arial"/>
                <w:szCs w:val="22"/>
                <w:lang w:eastAsia="sv-SE"/>
              </w:rPr>
              <w:t xml:space="preserve"> bit in </w:t>
            </w:r>
            <w:proofErr w:type="spellStart"/>
            <w:r w:rsidRPr="00F43A82">
              <w:rPr>
                <w:rFonts w:eastAsia="Batang" w:cs="Arial"/>
                <w:i/>
                <w:szCs w:val="22"/>
                <w:lang w:eastAsia="sv-SE"/>
              </w:rPr>
              <w:t>groupPresence</w:t>
            </w:r>
            <w:proofErr w:type="spellEnd"/>
            <w:r w:rsidRPr="00F43A82">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F43A82">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F43A82">
              <w:rPr>
                <w:rFonts w:eastAsia="Batang" w:cs="Arial"/>
                <w:iCs/>
                <w:szCs w:val="22"/>
                <w:lang w:eastAsia="sv-SE"/>
              </w:rPr>
              <w:t xml:space="preserve"> is obtained from </w:t>
            </w:r>
            <w:r w:rsidRPr="00F43A82">
              <w:rPr>
                <w:rFonts w:eastAsia="Batang" w:cs="Arial"/>
                <w:i/>
                <w:iCs/>
                <w:szCs w:val="22"/>
                <w:lang w:eastAsia="sv-SE"/>
              </w:rPr>
              <w:t>MIB</w:t>
            </w:r>
            <w:r w:rsidRPr="00F43A82">
              <w:rPr>
                <w:rFonts w:eastAsia="Batang" w:cs="Arial"/>
                <w:iCs/>
                <w:szCs w:val="22"/>
                <w:lang w:eastAsia="sv-SE"/>
              </w:rPr>
              <w:t xml:space="preserve"> as specified in TS 38.213 [13], clause 4.1.</w:t>
            </w:r>
          </w:p>
        </w:tc>
      </w:tr>
      <w:tr w:rsidR="000907EF" w:rsidRPr="00F43A82" w14:paraId="24241985" w14:textId="77777777" w:rsidTr="00E6167E">
        <w:tc>
          <w:tcPr>
            <w:tcW w:w="14173" w:type="dxa"/>
            <w:tcBorders>
              <w:top w:val="single" w:sz="4" w:space="0" w:color="auto"/>
              <w:left w:val="single" w:sz="4" w:space="0" w:color="auto"/>
              <w:bottom w:val="single" w:sz="4" w:space="0" w:color="auto"/>
              <w:right w:val="single" w:sz="4" w:space="0" w:color="auto"/>
            </w:tcBorders>
            <w:hideMark/>
          </w:tcPr>
          <w:p w14:paraId="1F3D7F1C" w14:textId="77777777" w:rsidR="000907EF" w:rsidRPr="00F43A82" w:rsidRDefault="000907EF" w:rsidP="00E6167E">
            <w:pPr>
              <w:pStyle w:val="TAL"/>
              <w:rPr>
                <w:szCs w:val="22"/>
                <w:lang w:eastAsia="sv-SE"/>
              </w:rPr>
            </w:pPr>
            <w:r w:rsidRPr="00F43A82">
              <w:rPr>
                <w:b/>
                <w:i/>
                <w:szCs w:val="22"/>
                <w:lang w:eastAsia="sv-SE"/>
              </w:rPr>
              <w:t>ss-PBCH-</w:t>
            </w:r>
            <w:proofErr w:type="spellStart"/>
            <w:r w:rsidRPr="00F43A82">
              <w:rPr>
                <w:b/>
                <w:i/>
                <w:szCs w:val="22"/>
                <w:lang w:eastAsia="sv-SE"/>
              </w:rPr>
              <w:t>BlockPower</w:t>
            </w:r>
            <w:proofErr w:type="spellEnd"/>
          </w:p>
          <w:p w14:paraId="15421B75" w14:textId="77777777" w:rsidR="000907EF" w:rsidRPr="00F43A82" w:rsidRDefault="000907EF" w:rsidP="00E6167E">
            <w:pPr>
              <w:pStyle w:val="TAL"/>
              <w:rPr>
                <w:rFonts w:eastAsia="MS Mincho"/>
                <w:b/>
                <w:i/>
                <w:szCs w:val="22"/>
                <w:lang w:eastAsia="sv-SE"/>
              </w:rPr>
            </w:pPr>
            <w:r w:rsidRPr="00F43A82">
              <w:rPr>
                <w:szCs w:val="22"/>
                <w:lang w:eastAsia="sv-SE"/>
              </w:rPr>
              <w:t>Average EPRE of the resources elements that carry secondary synchronization signals in dBm that the NW used for SSB transmission, see TS 38.213 [13], clause 7.</w:t>
            </w:r>
          </w:p>
        </w:tc>
      </w:tr>
    </w:tbl>
    <w:p w14:paraId="17F3B7C5" w14:textId="77777777" w:rsidR="000907EF" w:rsidRPr="00F43A82" w:rsidRDefault="000907EF" w:rsidP="000907EF">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0907EF" w:rsidRPr="00F43A82" w14:paraId="0CEF785B" w14:textId="77777777" w:rsidTr="00E6167E">
        <w:tc>
          <w:tcPr>
            <w:tcW w:w="2689" w:type="dxa"/>
            <w:tcBorders>
              <w:top w:val="single" w:sz="4" w:space="0" w:color="auto"/>
              <w:left w:val="single" w:sz="4" w:space="0" w:color="auto"/>
              <w:bottom w:val="single" w:sz="4" w:space="0" w:color="auto"/>
              <w:right w:val="single" w:sz="4" w:space="0" w:color="auto"/>
            </w:tcBorders>
            <w:hideMark/>
          </w:tcPr>
          <w:p w14:paraId="7BDDB9BC" w14:textId="77777777" w:rsidR="000907EF" w:rsidRPr="00F43A82" w:rsidRDefault="000907EF" w:rsidP="00E6167E">
            <w:pPr>
              <w:pStyle w:val="TAH"/>
              <w:rPr>
                <w:rFonts w:eastAsia="MS Mincho"/>
                <w:szCs w:val="22"/>
                <w:lang w:eastAsia="sv-SE"/>
              </w:rPr>
            </w:pPr>
            <w:r w:rsidRPr="00F43A82">
              <w:rPr>
                <w:rFonts w:eastAsia="MS Mincho"/>
                <w:szCs w:val="22"/>
                <w:lang w:eastAsia="sv-SE"/>
              </w:rPr>
              <w:lastRenderedPageBreak/>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042B51D8" w14:textId="77777777" w:rsidR="000907EF" w:rsidRPr="00F43A82" w:rsidRDefault="000907EF" w:rsidP="00E6167E">
            <w:pPr>
              <w:pStyle w:val="TAH"/>
              <w:rPr>
                <w:rFonts w:eastAsia="MS Mincho"/>
                <w:szCs w:val="22"/>
                <w:lang w:eastAsia="sv-SE"/>
              </w:rPr>
            </w:pPr>
            <w:r w:rsidRPr="00F43A82">
              <w:rPr>
                <w:rFonts w:eastAsia="MS Mincho"/>
                <w:szCs w:val="22"/>
                <w:lang w:eastAsia="sv-SE"/>
              </w:rPr>
              <w:t>Explanation</w:t>
            </w:r>
          </w:p>
        </w:tc>
      </w:tr>
      <w:tr w:rsidR="000907EF" w:rsidRPr="00F43A82" w14:paraId="0942347D" w14:textId="77777777" w:rsidTr="00E6167E">
        <w:tc>
          <w:tcPr>
            <w:tcW w:w="2689" w:type="dxa"/>
            <w:tcBorders>
              <w:top w:val="single" w:sz="4" w:space="0" w:color="auto"/>
              <w:left w:val="single" w:sz="4" w:space="0" w:color="auto"/>
              <w:bottom w:val="single" w:sz="4" w:space="0" w:color="auto"/>
              <w:right w:val="single" w:sz="4" w:space="0" w:color="auto"/>
            </w:tcBorders>
            <w:hideMark/>
          </w:tcPr>
          <w:p w14:paraId="59E8E6F7" w14:textId="77777777" w:rsidR="000907EF" w:rsidRPr="00F43A82" w:rsidRDefault="000907EF" w:rsidP="00E6167E">
            <w:pPr>
              <w:pStyle w:val="TAL"/>
              <w:rPr>
                <w:rFonts w:eastAsia="MS Mincho"/>
                <w:i/>
                <w:szCs w:val="22"/>
                <w:lang w:eastAsia="sv-SE"/>
              </w:rPr>
            </w:pPr>
            <w:r w:rsidRPr="00F43A82">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56F17C81" w14:textId="77777777" w:rsidR="000907EF" w:rsidRPr="00F43A82" w:rsidRDefault="000907EF" w:rsidP="00E6167E">
            <w:pPr>
              <w:pStyle w:val="TAL"/>
              <w:rPr>
                <w:rFonts w:eastAsia="MS Mincho"/>
                <w:szCs w:val="22"/>
                <w:lang w:eastAsia="sv-SE"/>
              </w:rPr>
            </w:pPr>
            <w:r w:rsidRPr="00F43A82">
              <w:rPr>
                <w:rFonts w:eastAsia="MS Mincho"/>
                <w:szCs w:val="22"/>
                <w:lang w:eastAsia="sv-SE"/>
              </w:rPr>
              <w:t>This field is mandatory present for an FR2 carrier frequency. It is absent otherwise and UE releases any configured value.</w:t>
            </w:r>
          </w:p>
        </w:tc>
      </w:tr>
      <w:tr w:rsidR="000907EF" w:rsidRPr="00F43A82" w14:paraId="02F3004A" w14:textId="77777777" w:rsidTr="00E6167E">
        <w:tc>
          <w:tcPr>
            <w:tcW w:w="2689" w:type="dxa"/>
            <w:tcBorders>
              <w:top w:val="single" w:sz="4" w:space="0" w:color="auto"/>
              <w:left w:val="single" w:sz="4" w:space="0" w:color="auto"/>
              <w:bottom w:val="single" w:sz="4" w:space="0" w:color="auto"/>
              <w:right w:val="single" w:sz="4" w:space="0" w:color="auto"/>
            </w:tcBorders>
          </w:tcPr>
          <w:p w14:paraId="4BE447CC" w14:textId="77777777" w:rsidR="000907EF" w:rsidRPr="00F43A82" w:rsidRDefault="000907EF" w:rsidP="00E6167E">
            <w:pPr>
              <w:pStyle w:val="TAL"/>
              <w:rPr>
                <w:rFonts w:eastAsia="MS Mincho"/>
                <w:i/>
                <w:szCs w:val="22"/>
                <w:lang w:eastAsia="sv-SE"/>
              </w:rPr>
            </w:pPr>
            <w:proofErr w:type="spellStart"/>
            <w:r w:rsidRPr="00F43A82">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0FA33348" w14:textId="77777777" w:rsidR="000907EF" w:rsidRPr="00F43A82" w:rsidRDefault="000907EF" w:rsidP="00E6167E">
            <w:pPr>
              <w:pStyle w:val="TAL"/>
              <w:rPr>
                <w:rFonts w:eastAsia="MS Mincho"/>
                <w:szCs w:val="22"/>
                <w:lang w:eastAsia="sv-SE"/>
              </w:rPr>
            </w:pPr>
            <w:r w:rsidRPr="00F43A82">
              <w:rPr>
                <w:szCs w:val="22"/>
              </w:rPr>
              <w:t>This field is mandatory present if this cell operates with shared spectrum channel access</w:t>
            </w:r>
            <w:r w:rsidRPr="00F43A82">
              <w:rPr>
                <w:rFonts w:cs="Arial"/>
                <w:szCs w:val="22"/>
              </w:rPr>
              <w:t xml:space="preserve"> in FR1</w:t>
            </w:r>
            <w:r w:rsidRPr="00F43A82">
              <w:rPr>
                <w:szCs w:val="22"/>
              </w:rPr>
              <w:t>. Otherwise, it is absent, Need R.</w:t>
            </w:r>
          </w:p>
        </w:tc>
      </w:tr>
      <w:tr w:rsidR="000907EF" w:rsidRPr="00F43A82" w14:paraId="6AC6CE01" w14:textId="77777777" w:rsidTr="00E6167E">
        <w:tc>
          <w:tcPr>
            <w:tcW w:w="2689" w:type="dxa"/>
            <w:tcBorders>
              <w:top w:val="single" w:sz="4" w:space="0" w:color="auto"/>
              <w:left w:val="single" w:sz="4" w:space="0" w:color="auto"/>
              <w:bottom w:val="single" w:sz="4" w:space="0" w:color="auto"/>
              <w:right w:val="single" w:sz="4" w:space="0" w:color="auto"/>
            </w:tcBorders>
          </w:tcPr>
          <w:p w14:paraId="3F5ED406" w14:textId="77777777" w:rsidR="000907EF" w:rsidRPr="00F43A82" w:rsidRDefault="000907EF" w:rsidP="00E6167E">
            <w:pPr>
              <w:pStyle w:val="TAL"/>
              <w:rPr>
                <w:rFonts w:eastAsia="MS Mincho"/>
                <w:i/>
                <w:iCs/>
                <w:szCs w:val="22"/>
                <w:lang w:eastAsia="sv-SE"/>
              </w:rPr>
            </w:pPr>
            <w:r w:rsidRPr="00F43A82">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33F8CC6A" w14:textId="77777777" w:rsidR="000907EF" w:rsidRPr="00F43A82" w:rsidRDefault="000907EF" w:rsidP="00E6167E">
            <w:pPr>
              <w:pStyle w:val="TAL"/>
              <w:rPr>
                <w:rFonts w:eastAsia="MS Mincho"/>
                <w:szCs w:val="22"/>
                <w:lang w:eastAsia="sv-SE"/>
              </w:rPr>
            </w:pPr>
            <w:r w:rsidRPr="00F43A82">
              <w:rPr>
                <w:rFonts w:eastAsia="MS Mincho"/>
                <w:szCs w:val="22"/>
                <w:lang w:eastAsia="sv-SE"/>
              </w:rPr>
              <w:t xml:space="preserve">This field is optionally present </w:t>
            </w:r>
            <w:r w:rsidRPr="00F43A82">
              <w:rPr>
                <w:szCs w:val="22"/>
              </w:rPr>
              <w:t xml:space="preserve">if this cell operates with shared spectrum channel access in </w:t>
            </w:r>
            <w:r w:rsidRPr="00F43A82">
              <w:rPr>
                <w:rFonts w:eastAsia="MS Mincho"/>
                <w:szCs w:val="22"/>
                <w:lang w:eastAsia="sv-SE"/>
              </w:rPr>
              <w:t>FR2-2</w:t>
            </w:r>
            <w:r w:rsidRPr="00F43A82">
              <w:rPr>
                <w:szCs w:val="22"/>
              </w:rPr>
              <w:t>, Need R</w:t>
            </w:r>
            <w:r w:rsidRPr="00F43A82">
              <w:rPr>
                <w:rFonts w:eastAsia="MS Mincho"/>
                <w:szCs w:val="22"/>
                <w:lang w:eastAsia="sv-SE"/>
              </w:rPr>
              <w:t>. Otherwise, it is absent, Need R.</w:t>
            </w:r>
          </w:p>
        </w:tc>
      </w:tr>
      <w:tr w:rsidR="000907EF" w:rsidRPr="00F43A82" w14:paraId="7B4CC15A" w14:textId="77777777" w:rsidTr="00E6167E">
        <w:tc>
          <w:tcPr>
            <w:tcW w:w="2689" w:type="dxa"/>
            <w:tcBorders>
              <w:top w:val="single" w:sz="4" w:space="0" w:color="auto"/>
              <w:left w:val="single" w:sz="4" w:space="0" w:color="auto"/>
              <w:bottom w:val="single" w:sz="4" w:space="0" w:color="auto"/>
              <w:right w:val="single" w:sz="4" w:space="0" w:color="auto"/>
            </w:tcBorders>
            <w:hideMark/>
          </w:tcPr>
          <w:p w14:paraId="67D9F1D9" w14:textId="77777777" w:rsidR="000907EF" w:rsidRPr="00F43A82" w:rsidRDefault="000907EF" w:rsidP="00E6167E">
            <w:pPr>
              <w:pStyle w:val="TAL"/>
              <w:rPr>
                <w:rFonts w:eastAsia="MS Mincho"/>
                <w:i/>
                <w:szCs w:val="22"/>
                <w:lang w:eastAsia="sv-SE"/>
              </w:rPr>
            </w:pPr>
            <w:r w:rsidRPr="00F43A82">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2F200AD8" w14:textId="77777777" w:rsidR="000907EF" w:rsidRPr="00F43A82" w:rsidRDefault="000907EF" w:rsidP="00E6167E">
            <w:pPr>
              <w:pStyle w:val="TAL"/>
              <w:rPr>
                <w:rFonts w:eastAsia="MS Mincho"/>
                <w:szCs w:val="22"/>
                <w:lang w:eastAsia="sv-SE"/>
              </w:rPr>
            </w:pPr>
            <w:r w:rsidRPr="00F43A82">
              <w:rPr>
                <w:rFonts w:eastAsia="MS Mincho"/>
                <w:szCs w:val="22"/>
                <w:lang w:eastAsia="sv-SE"/>
              </w:rPr>
              <w:t xml:space="preserve">The field is optionally present, Need R, for TDD cells; </w:t>
            </w:r>
            <w:proofErr w:type="gramStart"/>
            <w:r w:rsidRPr="00F43A82">
              <w:rPr>
                <w:rFonts w:eastAsia="MS Mincho"/>
                <w:szCs w:val="22"/>
                <w:lang w:eastAsia="sv-SE"/>
              </w:rPr>
              <w:t>otherwise</w:t>
            </w:r>
            <w:proofErr w:type="gramEnd"/>
            <w:r w:rsidRPr="00F43A82">
              <w:rPr>
                <w:rFonts w:eastAsia="MS Mincho"/>
                <w:szCs w:val="22"/>
                <w:lang w:eastAsia="sv-SE"/>
              </w:rPr>
              <w:t xml:space="preserve"> it is absent.</w:t>
            </w:r>
          </w:p>
        </w:tc>
      </w:tr>
    </w:tbl>
    <w:p w14:paraId="4AA2A570" w14:textId="77777777" w:rsidR="000907EF" w:rsidRPr="00F43A82" w:rsidRDefault="000907EF" w:rsidP="000907EF"/>
    <w:bookmarkEnd w:id="84"/>
    <w:bookmarkEnd w:id="85"/>
    <w:p w14:paraId="5D452E2C" w14:textId="77777777" w:rsidR="00807C14" w:rsidRDefault="00807C14" w:rsidP="00807C14">
      <w:pPr>
        <w:pStyle w:val="CRCoverPage"/>
        <w:spacing w:after="0"/>
        <w:rPr>
          <w:sz w:val="8"/>
          <w:szCs w:val="8"/>
        </w:rPr>
      </w:pPr>
    </w:p>
    <w:p w14:paraId="42092B1F" w14:textId="24F5411B" w:rsidR="00807C14" w:rsidRDefault="002E2372" w:rsidP="00807C14">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 xml:space="preserve">END OF THE </w:t>
      </w:r>
      <w:r w:rsidR="00807C14">
        <w:rPr>
          <w:i/>
          <w:iCs/>
        </w:rPr>
        <w:t>CHANGE</w:t>
      </w:r>
    </w:p>
    <w:bookmarkEnd w:id="5"/>
    <w:bookmarkEnd w:id="6"/>
    <w:bookmarkEnd w:id="7"/>
    <w:bookmarkEnd w:id="8"/>
    <w:bookmarkEnd w:id="9"/>
    <w:bookmarkEnd w:id="10"/>
    <w:bookmarkEnd w:id="11"/>
    <w:bookmarkEnd w:id="12"/>
    <w:bookmarkEnd w:id="13"/>
    <w:bookmarkEnd w:id="14"/>
    <w:bookmarkEnd w:id="15"/>
    <w:bookmarkEnd w:id="16"/>
    <w:p w14:paraId="74C815A2" w14:textId="77777777" w:rsidR="00807C14" w:rsidRPr="00B55E3E" w:rsidRDefault="00807C14" w:rsidP="00807C14"/>
    <w:sectPr w:rsidR="00807C14" w:rsidRPr="00B55E3E" w:rsidSect="00EF79C7">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998BF" w14:textId="77777777" w:rsidR="004D190E" w:rsidRDefault="004D190E">
      <w:pPr>
        <w:spacing w:after="0"/>
      </w:pPr>
      <w:r>
        <w:separator/>
      </w:r>
    </w:p>
  </w:endnote>
  <w:endnote w:type="continuationSeparator" w:id="0">
    <w:p w14:paraId="5B0025D7" w14:textId="77777777" w:rsidR="004D190E" w:rsidRDefault="004D190E">
      <w:pPr>
        <w:spacing w:after="0"/>
      </w:pPr>
      <w:r>
        <w:continuationSeparator/>
      </w:r>
    </w:p>
  </w:endnote>
  <w:endnote w:type="continuationNotice" w:id="1">
    <w:p w14:paraId="5592836E" w14:textId="77777777" w:rsidR="004D190E" w:rsidRDefault="004D1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DB83B" w14:textId="77777777" w:rsidR="004D190E" w:rsidRDefault="004D190E">
      <w:pPr>
        <w:spacing w:after="0"/>
      </w:pPr>
      <w:r>
        <w:separator/>
      </w:r>
    </w:p>
  </w:footnote>
  <w:footnote w:type="continuationSeparator" w:id="0">
    <w:p w14:paraId="4146C483" w14:textId="77777777" w:rsidR="004D190E" w:rsidRDefault="004D190E">
      <w:pPr>
        <w:spacing w:after="0"/>
      </w:pPr>
      <w:r>
        <w:continuationSeparator/>
      </w:r>
    </w:p>
  </w:footnote>
  <w:footnote w:type="continuationNotice" w:id="1">
    <w:p w14:paraId="036FE0A3" w14:textId="77777777" w:rsidR="004D190E" w:rsidRDefault="004D1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881563"/>
    <w:multiLevelType w:val="hybridMultilevel"/>
    <w:tmpl w:val="11AC53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C8E21FA"/>
    <w:multiLevelType w:val="hybridMultilevel"/>
    <w:tmpl w:val="663C7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6602321">
    <w:abstractNumId w:val="0"/>
  </w:num>
  <w:num w:numId="2" w16cid:durableId="1011373686">
    <w:abstractNumId w:val="23"/>
  </w:num>
  <w:num w:numId="3" w16cid:durableId="15425553">
    <w:abstractNumId w:val="30"/>
  </w:num>
  <w:num w:numId="4" w16cid:durableId="1402825152">
    <w:abstractNumId w:val="26"/>
  </w:num>
  <w:num w:numId="5" w16cid:durableId="14115832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95637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100358">
    <w:abstractNumId w:val="7"/>
  </w:num>
  <w:num w:numId="8" w16cid:durableId="1581325228">
    <w:abstractNumId w:val="6"/>
  </w:num>
  <w:num w:numId="9" w16cid:durableId="747465717">
    <w:abstractNumId w:val="5"/>
  </w:num>
  <w:num w:numId="10" w16cid:durableId="1652321025">
    <w:abstractNumId w:val="4"/>
  </w:num>
  <w:num w:numId="11" w16cid:durableId="1772359848">
    <w:abstractNumId w:val="3"/>
  </w:num>
  <w:num w:numId="12" w16cid:durableId="1963537626">
    <w:abstractNumId w:val="2"/>
  </w:num>
  <w:num w:numId="13" w16cid:durableId="1765303090">
    <w:abstractNumId w:val="1"/>
  </w:num>
  <w:num w:numId="14" w16cid:durableId="1004894949">
    <w:abstractNumId w:val="32"/>
  </w:num>
  <w:num w:numId="15" w16cid:durableId="746877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771922">
    <w:abstractNumId w:val="9"/>
  </w:num>
  <w:num w:numId="17" w16cid:durableId="937717478">
    <w:abstractNumId w:val="33"/>
  </w:num>
  <w:num w:numId="18" w16cid:durableId="1892574753">
    <w:abstractNumId w:val="11"/>
  </w:num>
  <w:num w:numId="19" w16cid:durableId="2104178846">
    <w:abstractNumId w:val="39"/>
  </w:num>
  <w:num w:numId="20" w16cid:durableId="1527212037">
    <w:abstractNumId w:val="15"/>
  </w:num>
  <w:num w:numId="21" w16cid:durableId="1772236382">
    <w:abstractNumId w:val="8"/>
  </w:num>
  <w:num w:numId="22" w16cid:durableId="1730155933">
    <w:abstractNumId w:val="34"/>
  </w:num>
  <w:num w:numId="23" w16cid:durableId="173346478">
    <w:abstractNumId w:val="18"/>
  </w:num>
  <w:num w:numId="24" w16cid:durableId="201675801">
    <w:abstractNumId w:val="24"/>
  </w:num>
  <w:num w:numId="25" w16cid:durableId="183642771">
    <w:abstractNumId w:val="13"/>
  </w:num>
  <w:num w:numId="26" w16cid:durableId="1115323995">
    <w:abstractNumId w:val="10"/>
  </w:num>
  <w:num w:numId="27" w16cid:durableId="316303413">
    <w:abstractNumId w:val="25"/>
  </w:num>
  <w:num w:numId="28" w16cid:durableId="174737541">
    <w:abstractNumId w:val="38"/>
  </w:num>
  <w:num w:numId="29" w16cid:durableId="4289112">
    <w:abstractNumId w:val="29"/>
  </w:num>
  <w:num w:numId="30" w16cid:durableId="1489712801">
    <w:abstractNumId w:val="14"/>
  </w:num>
  <w:num w:numId="31" w16cid:durableId="1966883414">
    <w:abstractNumId w:val="20"/>
  </w:num>
  <w:num w:numId="32" w16cid:durableId="1568342708">
    <w:abstractNumId w:val="31"/>
  </w:num>
  <w:num w:numId="33" w16cid:durableId="564075222">
    <w:abstractNumId w:val="28"/>
  </w:num>
  <w:num w:numId="34" w16cid:durableId="1746293601">
    <w:abstractNumId w:val="16"/>
  </w:num>
  <w:num w:numId="35" w16cid:durableId="1552184259">
    <w:abstractNumId w:val="37"/>
  </w:num>
  <w:num w:numId="36" w16cid:durableId="343091440">
    <w:abstractNumId w:val="36"/>
  </w:num>
  <w:num w:numId="37" w16cid:durableId="980502146">
    <w:abstractNumId w:val="12"/>
  </w:num>
  <w:num w:numId="38" w16cid:durableId="1162162818">
    <w:abstractNumId w:val="17"/>
  </w:num>
  <w:num w:numId="39" w16cid:durableId="91904986">
    <w:abstractNumId w:val="27"/>
  </w:num>
  <w:num w:numId="40" w16cid:durableId="1895921104">
    <w:abstractNumId w:val="19"/>
  </w:num>
  <w:num w:numId="41" w16cid:durableId="378169631">
    <w:abstractNumId w:val="35"/>
  </w:num>
  <w:num w:numId="42" w16cid:durableId="1247108159">
    <w:abstractNumId w:val="21"/>
  </w:num>
  <w:num w:numId="43" w16cid:durableId="837114273">
    <w:abstractNumId w:val="22"/>
  </w:num>
  <w:num w:numId="44" w16cid:durableId="1029648362">
    <w:abstractNumId w:val="4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89D"/>
    <w:rsid w:val="000558C5"/>
    <w:rsid w:val="000558E7"/>
    <w:rsid w:val="00055C34"/>
    <w:rsid w:val="00055D34"/>
    <w:rsid w:val="00055D57"/>
    <w:rsid w:val="00055DB7"/>
    <w:rsid w:val="00055DD7"/>
    <w:rsid w:val="0005611B"/>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44"/>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21"/>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C77"/>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47"/>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EA7"/>
    <w:rsid w:val="006D7F77"/>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2262"/>
    <w:rsid w:val="0088227B"/>
    <w:rsid w:val="0088240E"/>
    <w:rsid w:val="0088245B"/>
    <w:rsid w:val="008825B6"/>
    <w:rsid w:val="00882803"/>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A"/>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7C"/>
    <w:rsid w:val="00B72F71"/>
    <w:rsid w:val="00B72F79"/>
    <w:rsid w:val="00B736C3"/>
    <w:rsid w:val="00B736C4"/>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3D6A"/>
    <w:rsid w:val="00D74250"/>
    <w:rsid w:val="00D74479"/>
    <w:rsid w:val="00D74962"/>
    <w:rsid w:val="00D749A0"/>
    <w:rsid w:val="00D74A5B"/>
    <w:rsid w:val="00D74D5C"/>
    <w:rsid w:val="00D74E22"/>
    <w:rsid w:val="00D74F91"/>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8D5"/>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66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7F8"/>
    <w:rsid w:val="00FF3DAC"/>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9"/>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val="en-SE"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10786</Words>
  <Characters>61481</Characters>
  <Application>Microsoft Office Word</Application>
  <DocSecurity>0</DocSecurity>
  <Lines>512</Lines>
  <Paragraphs>144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72123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cp:revision>
  <cp:lastPrinted>2017-05-08T10:55:00Z</cp:lastPrinted>
  <dcterms:created xsi:type="dcterms:W3CDTF">2023-02-16T14:25:00Z</dcterms:created>
  <dcterms:modified xsi:type="dcterms:W3CDTF">2023-02-16T14:25:00Z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